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2FF25" w14:textId="77777777" w:rsidR="005057C7" w:rsidRDefault="005057C7" w:rsidP="009632AB">
      <w:pPr>
        <w:pStyle w:val="CRCoverPage"/>
        <w:tabs>
          <w:tab w:val="right" w:pos="9639"/>
        </w:tabs>
        <w:spacing w:after="0"/>
        <w:rPr>
          <w:b/>
          <w:noProof/>
          <w:sz w:val="24"/>
          <w:lang w:val="en-US"/>
        </w:rPr>
      </w:pPr>
      <w:bookmarkStart w:id="0" w:name="_GoBack"/>
      <w:bookmarkEnd w:id="0"/>
    </w:p>
    <w:p w14:paraId="068179E4" w14:textId="2516B958" w:rsidR="009632AB" w:rsidRPr="00AB4F2B" w:rsidRDefault="009632AB" w:rsidP="009632AB">
      <w:pPr>
        <w:pStyle w:val="CRCoverPage"/>
        <w:tabs>
          <w:tab w:val="right" w:pos="9639"/>
        </w:tabs>
        <w:spacing w:after="0"/>
        <w:rPr>
          <w:rFonts w:cs="Arial"/>
          <w:b/>
          <w:noProof/>
          <w:sz w:val="24"/>
          <w:lang w:val="en-US" w:eastAsia="zh-CN"/>
        </w:rPr>
      </w:pPr>
      <w:r w:rsidRPr="00AB4F2B">
        <w:rPr>
          <w:b/>
          <w:noProof/>
          <w:sz w:val="24"/>
          <w:lang w:val="en-US"/>
        </w:rPr>
        <w:t xml:space="preserve">3GPP TSG-SA </w:t>
      </w:r>
      <w:r w:rsidRPr="00AB4F2B">
        <w:rPr>
          <w:rFonts w:cs="Arial"/>
          <w:b/>
          <w:noProof/>
          <w:sz w:val="24"/>
          <w:lang w:val="en-US"/>
        </w:rPr>
        <w:t>WG2 Meeting #16</w:t>
      </w:r>
      <w:r w:rsidR="0017381B">
        <w:rPr>
          <w:rFonts w:cs="Arial"/>
          <w:b/>
          <w:noProof/>
          <w:sz w:val="24"/>
          <w:lang w:val="en-US"/>
        </w:rPr>
        <w:t>2</w:t>
      </w:r>
      <w:r w:rsidRPr="00AB4F2B">
        <w:rPr>
          <w:b/>
          <w:i/>
          <w:noProof/>
          <w:sz w:val="28"/>
          <w:lang w:val="en-US"/>
        </w:rPr>
        <w:tab/>
      </w:r>
      <w:r w:rsidR="00E8437F" w:rsidRPr="00E8437F">
        <w:rPr>
          <w:rFonts w:cs="Arial"/>
          <w:b/>
          <w:noProof/>
          <w:color w:val="000000"/>
          <w:sz w:val="24"/>
          <w:lang w:val="en-US"/>
        </w:rPr>
        <w:t>S2-2403940</w:t>
      </w:r>
    </w:p>
    <w:p w14:paraId="302DD94D" w14:textId="451B3031" w:rsidR="009632AB" w:rsidRPr="00AB4F2B" w:rsidRDefault="000D0E07" w:rsidP="009632AB">
      <w:pPr>
        <w:pStyle w:val="CRCoverPage"/>
        <w:tabs>
          <w:tab w:val="right" w:pos="9638"/>
        </w:tabs>
        <w:spacing w:after="0"/>
        <w:rPr>
          <w:rFonts w:cs="Arial"/>
          <w:b/>
          <w:noProof/>
          <w:sz w:val="24"/>
          <w:lang w:val="en-US"/>
        </w:rPr>
      </w:pPr>
      <w:r>
        <w:rPr>
          <w:rFonts w:cs="Arial"/>
          <w:b/>
          <w:bCs/>
          <w:sz w:val="24"/>
        </w:rPr>
        <w:t>April 15 – April 19</w:t>
      </w:r>
      <w:r w:rsidR="00192744" w:rsidRPr="00AB4F2B">
        <w:rPr>
          <w:b/>
          <w:noProof/>
          <w:sz w:val="24"/>
          <w:lang w:val="en-US"/>
        </w:rPr>
        <w:t xml:space="preserve">, 2024; </w:t>
      </w:r>
      <w:r>
        <w:rPr>
          <w:rFonts w:cs="Arial"/>
          <w:b/>
          <w:bCs/>
          <w:sz w:val="24"/>
        </w:rPr>
        <w:t>Changsha, China</w:t>
      </w:r>
      <w:r w:rsidR="009632AB" w:rsidRPr="00AB4F2B">
        <w:rPr>
          <w:rFonts w:cs="Arial"/>
          <w:b/>
          <w:noProof/>
          <w:color w:val="3333FF"/>
          <w:sz w:val="24"/>
          <w:lang w:val="en-US"/>
        </w:rPr>
        <w:t xml:space="preserve">                 </w:t>
      </w:r>
      <w:r w:rsidR="009632AB" w:rsidRPr="00AB4F2B">
        <w:rPr>
          <w:rFonts w:cs="Arial"/>
          <w:b/>
          <w:noProof/>
          <w:color w:val="3333FF"/>
          <w:sz w:val="24"/>
          <w:lang w:val="en-US"/>
        </w:rPr>
        <w:tab/>
      </w:r>
      <w:r w:rsidR="00EE400D">
        <w:rPr>
          <w:rFonts w:cs="Arial"/>
          <w:b/>
          <w:noProof/>
          <w:color w:val="3333FF"/>
          <w:sz w:val="24"/>
          <w:lang w:val="en-US"/>
        </w:rPr>
        <w:t>(revision of S2-</w:t>
      </w:r>
      <w:r w:rsidR="00802103">
        <w:rPr>
          <w:rFonts w:cs="Arial"/>
          <w:b/>
          <w:noProof/>
          <w:color w:val="3333FF"/>
          <w:sz w:val="24"/>
          <w:lang w:val="en-US"/>
        </w:rPr>
        <w:t>240</w:t>
      </w:r>
      <w:r w:rsidR="0017381B">
        <w:rPr>
          <w:rFonts w:cs="Arial"/>
          <w:b/>
          <w:noProof/>
          <w:color w:val="3333FF"/>
          <w:sz w:val="24"/>
          <w:lang w:val="en-US"/>
        </w:rPr>
        <w:t>xxxx</w:t>
      </w:r>
      <w:r w:rsidR="00EE400D">
        <w:rPr>
          <w:rFonts w:cs="Arial"/>
          <w:b/>
          <w:noProof/>
          <w:color w:val="3333FF"/>
          <w:sz w:val="24"/>
          <w:lang w:val="en-US"/>
        </w:rPr>
        <w:t>)</w:t>
      </w:r>
    </w:p>
    <w:p w14:paraId="6C0E3543" w14:textId="094A67EC" w:rsidR="0016287A" w:rsidRPr="00AB4F2B" w:rsidRDefault="0016287A" w:rsidP="00F23471">
      <w:pPr>
        <w:pBdr>
          <w:bottom w:val="single" w:sz="4" w:space="1" w:color="auto"/>
        </w:pBdr>
        <w:tabs>
          <w:tab w:val="right" w:pos="9781"/>
        </w:tabs>
        <w:rPr>
          <w:rFonts w:ascii="Arial" w:eastAsia="MS Mincho" w:hAnsi="Arial" w:cs="Arial"/>
          <w:b/>
          <w:noProof/>
          <w:sz w:val="24"/>
          <w:szCs w:val="24"/>
          <w:lang w:val="en-US"/>
        </w:rPr>
      </w:pPr>
    </w:p>
    <w:p w14:paraId="781E4864" w14:textId="77777777" w:rsidR="0016287A" w:rsidRPr="00AB4F2B" w:rsidRDefault="0016287A" w:rsidP="00F23471">
      <w:pPr>
        <w:tabs>
          <w:tab w:val="right" w:pos="9781"/>
        </w:tabs>
        <w:rPr>
          <w:rFonts w:ascii="Arial" w:hAnsi="Arial" w:cs="Arial"/>
          <w:b/>
          <w:noProof/>
          <w:sz w:val="24"/>
          <w:szCs w:val="24"/>
          <w:lang w:val="en-US"/>
        </w:rPr>
      </w:pPr>
    </w:p>
    <w:p w14:paraId="3CCC2AAD" w14:textId="7B867344" w:rsidR="00440983" w:rsidRPr="00AB4F2B" w:rsidRDefault="00440983">
      <w:pPr>
        <w:ind w:left="2127" w:hanging="2127"/>
        <w:rPr>
          <w:rFonts w:ascii="Arial" w:hAnsi="Arial" w:cs="Arial"/>
          <w:b/>
          <w:lang w:val="en-US" w:eastAsia="ko-KR"/>
        </w:rPr>
      </w:pPr>
      <w:r w:rsidRPr="00AB4F2B">
        <w:rPr>
          <w:rFonts w:ascii="Arial" w:hAnsi="Arial" w:cs="Arial"/>
          <w:b/>
          <w:lang w:val="en-US"/>
        </w:rPr>
        <w:t>Source:</w:t>
      </w:r>
      <w:r w:rsidR="00B74632" w:rsidRPr="00AB4F2B">
        <w:rPr>
          <w:rFonts w:ascii="Arial" w:hAnsi="Arial" w:cs="Arial"/>
          <w:b/>
          <w:lang w:val="en-US"/>
        </w:rPr>
        <w:t xml:space="preserve"> </w:t>
      </w:r>
      <w:r w:rsidR="00B74632" w:rsidRPr="00AB4F2B">
        <w:rPr>
          <w:rFonts w:ascii="Arial" w:hAnsi="Arial" w:cs="Arial"/>
          <w:b/>
          <w:lang w:val="en-US"/>
        </w:rPr>
        <w:tab/>
      </w:r>
      <w:r w:rsidR="00007124" w:rsidRPr="00AB4F2B">
        <w:rPr>
          <w:rFonts w:ascii="Arial" w:hAnsi="Arial" w:cs="Arial"/>
          <w:b/>
          <w:lang w:val="en-US"/>
        </w:rPr>
        <w:t>Samsung</w:t>
      </w:r>
      <w:r w:rsidR="00E8590A">
        <w:rPr>
          <w:rFonts w:ascii="Arial" w:hAnsi="Arial" w:cs="Arial"/>
          <w:b/>
          <w:lang w:val="en-US"/>
        </w:rPr>
        <w:t>, SK Telecom</w:t>
      </w:r>
    </w:p>
    <w:p w14:paraId="7F8DFC8B" w14:textId="7ACE3258" w:rsidR="00440983" w:rsidRPr="00AB4F2B" w:rsidRDefault="00440983" w:rsidP="00661FF3">
      <w:pPr>
        <w:ind w:left="2127" w:hanging="2127"/>
        <w:rPr>
          <w:rFonts w:ascii="Arial" w:hAnsi="Arial" w:cs="Arial"/>
          <w:b/>
          <w:lang w:val="en-US"/>
        </w:rPr>
      </w:pPr>
      <w:r w:rsidRPr="00AB4F2B">
        <w:rPr>
          <w:rFonts w:ascii="Arial" w:hAnsi="Arial" w:cs="Arial"/>
          <w:b/>
          <w:lang w:val="en-US"/>
        </w:rPr>
        <w:t>Title:</w:t>
      </w:r>
      <w:r w:rsidR="00B74632" w:rsidRPr="00AB4F2B">
        <w:rPr>
          <w:rFonts w:ascii="Arial" w:hAnsi="Arial" w:cs="Arial"/>
          <w:b/>
          <w:lang w:val="en-US"/>
        </w:rPr>
        <w:t xml:space="preserve"> </w:t>
      </w:r>
      <w:r w:rsidR="00B74632" w:rsidRPr="00AB4F2B">
        <w:rPr>
          <w:rFonts w:ascii="Arial" w:hAnsi="Arial" w:cs="Arial"/>
          <w:b/>
          <w:lang w:val="en-US"/>
        </w:rPr>
        <w:tab/>
      </w:r>
      <w:r w:rsidR="00EE716F" w:rsidRPr="00AB4F2B">
        <w:rPr>
          <w:rFonts w:ascii="Arial" w:hAnsi="Arial" w:cs="Arial"/>
          <w:b/>
          <w:lang w:val="en-US"/>
        </w:rPr>
        <w:t>KI#</w:t>
      </w:r>
      <w:r w:rsidR="002C6050" w:rsidRPr="00AB4F2B">
        <w:rPr>
          <w:rFonts w:ascii="Arial" w:hAnsi="Arial" w:cs="Arial"/>
          <w:b/>
          <w:lang w:val="en-US"/>
        </w:rPr>
        <w:t>3</w:t>
      </w:r>
      <w:r w:rsidR="00EE716F" w:rsidRPr="00AB4F2B">
        <w:rPr>
          <w:rFonts w:ascii="Arial" w:hAnsi="Arial" w:cs="Arial"/>
          <w:b/>
          <w:lang w:val="en-US"/>
        </w:rPr>
        <w:t xml:space="preserve">, </w:t>
      </w:r>
      <w:r w:rsidR="000D0E07">
        <w:rPr>
          <w:rFonts w:ascii="Arial" w:hAnsi="Arial" w:cs="Arial"/>
          <w:b/>
          <w:lang w:val="en-US"/>
        </w:rPr>
        <w:t>Sol#</w:t>
      </w:r>
      <w:r w:rsidR="003D191A">
        <w:rPr>
          <w:rFonts w:ascii="Arial" w:hAnsi="Arial" w:cs="Arial"/>
          <w:b/>
          <w:lang w:val="en-US"/>
        </w:rPr>
        <w:t>30</w:t>
      </w:r>
      <w:r w:rsidR="00EE716F" w:rsidRPr="00AB4F2B">
        <w:rPr>
          <w:rFonts w:ascii="Arial" w:hAnsi="Arial" w:cs="Arial"/>
          <w:b/>
          <w:lang w:val="en-US"/>
        </w:rPr>
        <w:t xml:space="preserve">: </w:t>
      </w:r>
      <w:r w:rsidR="008D2858">
        <w:rPr>
          <w:rFonts w:ascii="Arial" w:hAnsi="Arial" w:cs="Arial"/>
          <w:b/>
          <w:lang w:val="en-US"/>
        </w:rPr>
        <w:t>Solution updates</w:t>
      </w:r>
    </w:p>
    <w:p w14:paraId="051E6E90" w14:textId="77777777" w:rsidR="00440983" w:rsidRPr="00AB4F2B" w:rsidRDefault="006033B1">
      <w:pPr>
        <w:ind w:left="2127" w:hanging="2127"/>
        <w:rPr>
          <w:rFonts w:ascii="Arial" w:hAnsi="Arial" w:cs="Arial"/>
          <w:b/>
          <w:lang w:val="en-US"/>
        </w:rPr>
      </w:pPr>
      <w:r w:rsidRPr="00AB4F2B">
        <w:rPr>
          <w:rFonts w:ascii="Arial" w:hAnsi="Arial" w:cs="Arial"/>
          <w:b/>
          <w:lang w:val="en-US"/>
        </w:rPr>
        <w:t>Document for:</w:t>
      </w:r>
      <w:r w:rsidR="00D176E3" w:rsidRPr="00AB4F2B">
        <w:rPr>
          <w:rFonts w:ascii="Arial" w:hAnsi="Arial" w:cs="Arial"/>
          <w:b/>
          <w:lang w:val="en-US"/>
        </w:rPr>
        <w:t xml:space="preserve"> </w:t>
      </w:r>
      <w:r w:rsidR="00D176E3" w:rsidRPr="00AB4F2B">
        <w:rPr>
          <w:rFonts w:ascii="Arial" w:hAnsi="Arial" w:cs="Arial"/>
          <w:b/>
          <w:lang w:val="en-US"/>
        </w:rPr>
        <w:tab/>
      </w:r>
      <w:r w:rsidR="009E2E47" w:rsidRPr="00AB4F2B">
        <w:rPr>
          <w:rFonts w:ascii="Arial" w:hAnsi="Arial" w:cs="Arial"/>
          <w:b/>
          <w:lang w:val="en-US"/>
        </w:rPr>
        <w:t>Approval</w:t>
      </w:r>
      <w:r w:rsidRPr="00AB4F2B">
        <w:rPr>
          <w:rFonts w:ascii="Arial" w:hAnsi="Arial" w:cs="Arial"/>
          <w:b/>
          <w:lang w:val="en-US"/>
        </w:rPr>
        <w:tab/>
      </w:r>
    </w:p>
    <w:p w14:paraId="7B844CC5" w14:textId="6BFBD9E2" w:rsidR="00440983" w:rsidRPr="00AB4F2B" w:rsidRDefault="00440983">
      <w:pPr>
        <w:ind w:left="2127" w:hanging="2127"/>
        <w:rPr>
          <w:rFonts w:ascii="Arial" w:hAnsi="Arial" w:cs="Arial"/>
          <w:b/>
          <w:lang w:val="en-US"/>
        </w:rPr>
      </w:pPr>
      <w:r w:rsidRPr="00AB4F2B">
        <w:rPr>
          <w:rFonts w:ascii="Arial" w:hAnsi="Arial" w:cs="Arial"/>
          <w:b/>
          <w:lang w:val="en-US"/>
        </w:rPr>
        <w:t>Agenda Item:</w:t>
      </w:r>
      <w:r w:rsidR="00D176E3" w:rsidRPr="00AB4F2B">
        <w:rPr>
          <w:rFonts w:ascii="Arial" w:hAnsi="Arial" w:cs="Arial"/>
          <w:b/>
          <w:lang w:val="en-US"/>
        </w:rPr>
        <w:t xml:space="preserve"> </w:t>
      </w:r>
      <w:r w:rsidR="00D176E3" w:rsidRPr="00AB4F2B">
        <w:rPr>
          <w:rFonts w:ascii="Arial" w:hAnsi="Arial" w:cs="Arial"/>
          <w:b/>
          <w:lang w:val="en-US"/>
        </w:rPr>
        <w:tab/>
      </w:r>
      <w:r w:rsidR="00F0319E" w:rsidRPr="00AB4F2B">
        <w:rPr>
          <w:rFonts w:ascii="Arial" w:hAnsi="Arial" w:cs="Arial"/>
          <w:b/>
          <w:lang w:val="en-US"/>
        </w:rPr>
        <w:t>1</w:t>
      </w:r>
      <w:r w:rsidR="00B563AE" w:rsidRPr="00AB4F2B">
        <w:rPr>
          <w:rFonts w:ascii="Arial" w:hAnsi="Arial" w:cs="Arial"/>
          <w:b/>
          <w:lang w:val="en-US"/>
        </w:rPr>
        <w:t>9.</w:t>
      </w:r>
      <w:r w:rsidR="002C6050" w:rsidRPr="00AB4F2B">
        <w:rPr>
          <w:rFonts w:ascii="Arial" w:hAnsi="Arial" w:cs="Arial"/>
          <w:b/>
          <w:lang w:val="en-US"/>
        </w:rPr>
        <w:t>4</w:t>
      </w:r>
    </w:p>
    <w:p w14:paraId="1D822631" w14:textId="629463C6" w:rsidR="00440983" w:rsidRPr="00AB4F2B" w:rsidRDefault="00440983">
      <w:pPr>
        <w:ind w:left="2127" w:hanging="2127"/>
        <w:rPr>
          <w:rFonts w:ascii="Arial" w:hAnsi="Arial" w:cs="Arial"/>
          <w:b/>
          <w:lang w:val="en-US"/>
        </w:rPr>
      </w:pPr>
      <w:r w:rsidRPr="00AB4F2B">
        <w:rPr>
          <w:rFonts w:ascii="Arial" w:hAnsi="Arial" w:cs="Arial"/>
          <w:b/>
          <w:lang w:val="en-US"/>
        </w:rPr>
        <w:t>Work Item / Release:</w:t>
      </w:r>
      <w:r w:rsidRPr="00AB4F2B">
        <w:rPr>
          <w:rFonts w:ascii="Arial" w:hAnsi="Arial" w:cs="Arial"/>
          <w:b/>
          <w:lang w:val="en-US"/>
        </w:rPr>
        <w:tab/>
      </w:r>
      <w:r w:rsidR="002C6050" w:rsidRPr="00AB4F2B">
        <w:rPr>
          <w:rFonts w:ascii="Arial" w:hAnsi="Arial" w:cs="Arial"/>
          <w:b/>
          <w:lang w:val="en-US"/>
        </w:rPr>
        <w:t>FS_EnergySys / Rel-19</w:t>
      </w:r>
    </w:p>
    <w:p w14:paraId="24FFECC3" w14:textId="5D8E0DF1" w:rsidR="0073440A" w:rsidRPr="00AB4F2B" w:rsidRDefault="00440983" w:rsidP="009D6493">
      <w:pPr>
        <w:rPr>
          <w:rFonts w:ascii="Arial" w:hAnsi="Arial" w:cs="Arial"/>
          <w:i/>
          <w:lang w:val="en-US"/>
        </w:rPr>
      </w:pPr>
      <w:r w:rsidRPr="00AB4F2B">
        <w:rPr>
          <w:rFonts w:ascii="Arial" w:hAnsi="Arial" w:cs="Arial"/>
          <w:i/>
          <w:lang w:val="en-US"/>
        </w:rPr>
        <w:t>Abstract of the contribution:</w:t>
      </w:r>
      <w:r w:rsidR="003B3D1E" w:rsidRPr="00AB4F2B">
        <w:rPr>
          <w:rFonts w:ascii="Arial" w:hAnsi="Arial" w:cs="Arial"/>
          <w:i/>
          <w:lang w:val="en-US"/>
        </w:rPr>
        <w:t xml:space="preserve"> </w:t>
      </w:r>
      <w:r w:rsidR="00D176E3" w:rsidRPr="00AB4F2B">
        <w:rPr>
          <w:rFonts w:ascii="Arial" w:hAnsi="Arial" w:cs="Arial"/>
          <w:i/>
          <w:lang w:val="en-US"/>
        </w:rPr>
        <w:t xml:space="preserve">This paper proposes </w:t>
      </w:r>
      <w:r w:rsidR="000D0E07">
        <w:rPr>
          <w:rFonts w:ascii="Arial" w:hAnsi="Arial" w:cs="Arial"/>
          <w:i/>
          <w:lang w:val="en-US"/>
        </w:rPr>
        <w:t>to update Solution#</w:t>
      </w:r>
      <w:r w:rsidR="003D191A">
        <w:rPr>
          <w:rFonts w:ascii="Arial" w:hAnsi="Arial" w:cs="Arial"/>
          <w:i/>
          <w:lang w:val="en-US"/>
        </w:rPr>
        <w:t>30</w:t>
      </w:r>
      <w:r w:rsidR="00FE7598" w:rsidRPr="00AB4F2B">
        <w:rPr>
          <w:rFonts w:ascii="Arial" w:hAnsi="Arial" w:cs="Arial"/>
          <w:i/>
          <w:lang w:val="en-US"/>
        </w:rPr>
        <w:t>.</w:t>
      </w:r>
    </w:p>
    <w:p w14:paraId="092AA8D8" w14:textId="77777777" w:rsidR="006C1E79" w:rsidRPr="00AB4F2B" w:rsidRDefault="006C1E79" w:rsidP="006C1E79">
      <w:pPr>
        <w:pStyle w:val="1"/>
        <w:rPr>
          <w:rFonts w:eastAsia="맑은 고딕"/>
          <w:lang w:val="en-US"/>
        </w:rPr>
      </w:pPr>
      <w:r w:rsidRPr="00AB4F2B">
        <w:rPr>
          <w:rFonts w:eastAsia="맑은 고딕"/>
          <w:lang w:val="en-US"/>
        </w:rPr>
        <w:t>1 Introduction</w:t>
      </w:r>
    </w:p>
    <w:p w14:paraId="449C1C31" w14:textId="7E5B621B" w:rsidR="0053077C" w:rsidRPr="00AB4F2B" w:rsidRDefault="000D0E07" w:rsidP="002C6050">
      <w:pPr>
        <w:rPr>
          <w:rFonts w:eastAsia="DengXian"/>
          <w:lang w:val="en-US" w:eastAsia="zh-CN"/>
        </w:rPr>
      </w:pPr>
      <w:r>
        <w:rPr>
          <w:lang w:val="en-US" w:eastAsia="zh-CN"/>
        </w:rPr>
        <w:t>Solution #</w:t>
      </w:r>
      <w:r w:rsidR="003D191A">
        <w:rPr>
          <w:lang w:val="en-US" w:eastAsia="zh-CN"/>
        </w:rPr>
        <w:t>30</w:t>
      </w:r>
      <w:r>
        <w:rPr>
          <w:lang w:val="en-US" w:eastAsia="zh-CN"/>
        </w:rPr>
        <w:t xml:space="preserve">: </w:t>
      </w:r>
      <w:r w:rsidR="003D191A" w:rsidRPr="00724122">
        <w:t>Network optimization for energy saving per S-NSSAI</w:t>
      </w:r>
      <w:r>
        <w:t xml:space="preserve"> was captured in TR 23.700-66</w:t>
      </w:r>
    </w:p>
    <w:p w14:paraId="33F266B5" w14:textId="77777777" w:rsidR="006C1E79" w:rsidRPr="00AB4F2B" w:rsidRDefault="006C1E79" w:rsidP="006C1E79">
      <w:pPr>
        <w:pStyle w:val="1"/>
        <w:rPr>
          <w:rFonts w:eastAsia="맑은 고딕"/>
          <w:lang w:val="en-US"/>
        </w:rPr>
      </w:pPr>
      <w:r w:rsidRPr="00AB4F2B">
        <w:rPr>
          <w:rFonts w:eastAsia="맑은 고딕"/>
          <w:lang w:val="en-US"/>
        </w:rPr>
        <w:t>2 Proposal</w:t>
      </w:r>
    </w:p>
    <w:p w14:paraId="1823FB97" w14:textId="7087D3B1" w:rsidR="000D0E07" w:rsidRDefault="000D0E07" w:rsidP="0054577C">
      <w:pPr>
        <w:jc w:val="both"/>
      </w:pPr>
      <w:r>
        <w:t>This paper proposes to update Solution#</w:t>
      </w:r>
      <w:r w:rsidR="003D191A">
        <w:t>30</w:t>
      </w:r>
      <w:r>
        <w:t xml:space="preserve"> by resolving the fo</w:t>
      </w:r>
      <w:r w:rsidR="00404DE7">
        <w:t>llowing ENs.</w:t>
      </w:r>
    </w:p>
    <w:p w14:paraId="08FB915B" w14:textId="77777777" w:rsidR="008D2858" w:rsidRDefault="008D2858" w:rsidP="008D2858">
      <w:pPr>
        <w:pStyle w:val="EditorsNote"/>
      </w:pPr>
      <w:r>
        <w:t>Editor's note:</w:t>
      </w:r>
      <w:r>
        <w:tab/>
        <w:t>The PDU Session modification/release procedure considering energy states of network slice is FFS.</w:t>
      </w:r>
    </w:p>
    <w:p w14:paraId="2235DB1B" w14:textId="77777777" w:rsidR="008D2858" w:rsidRDefault="008D2858" w:rsidP="008D2858">
      <w:pPr>
        <w:pStyle w:val="EditorsNote"/>
      </w:pPr>
      <w:r>
        <w:t>Editor's note:</w:t>
      </w:r>
      <w:r>
        <w:tab/>
        <w:t>It is FFS how the AMF knows the S-NSSAI is subject to energy control and how the AMF check energy states of the S-NSSAI, e.g. via interaction with EECF.</w:t>
      </w:r>
    </w:p>
    <w:p w14:paraId="7F84A0C6" w14:textId="44542C75" w:rsidR="00404DE7" w:rsidRDefault="008D2858" w:rsidP="00404DE7">
      <w:pPr>
        <w:pStyle w:val="EditorsNote"/>
      </w:pPr>
      <w:r>
        <w:t>Editor's note:</w:t>
      </w:r>
      <w:r>
        <w:tab/>
        <w:t>It is FFS what information is included in Admission control response message.</w:t>
      </w:r>
    </w:p>
    <w:p w14:paraId="4174B125" w14:textId="285D3496" w:rsidR="005057C7" w:rsidRDefault="00404DE7" w:rsidP="0054577C">
      <w:pPr>
        <w:jc w:val="both"/>
      </w:pPr>
      <w:r>
        <w:t>In addition, it is proposed to add a procedure of how to enhance the Network Slice Replacement (5.19.5 of TS 23.501) control by considering energy states per S-NSSAI. (see, clause 6.30.3.Y of this paper)</w:t>
      </w:r>
    </w:p>
    <w:p w14:paraId="44B0FF4F" w14:textId="3364FF4E" w:rsidR="00D8796A" w:rsidRPr="00AB4F2B"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000D0E07">
        <w:rPr>
          <w:rFonts w:ascii="Arial" w:hAnsi="Arial" w:cs="Arial"/>
          <w:color w:val="FF0000"/>
          <w:sz w:val="28"/>
          <w:szCs w:val="28"/>
          <w:lang w:val="en-US" w:eastAsia="zh-CN"/>
        </w:rPr>
        <w:t>First</w:t>
      </w:r>
      <w:r w:rsidR="00E62B7D" w:rsidRPr="00AB4F2B">
        <w:rPr>
          <w:rFonts w:ascii="Arial" w:hAnsi="Arial" w:cs="Arial"/>
          <w:color w:val="FF0000"/>
          <w:sz w:val="28"/>
          <w:szCs w:val="28"/>
          <w:lang w:val="en-US" w:eastAsia="zh-CN"/>
        </w:rPr>
        <w:t xml:space="preserve"> change </w:t>
      </w:r>
      <w:r w:rsidRPr="00AB4F2B">
        <w:rPr>
          <w:rFonts w:ascii="Arial" w:hAnsi="Arial" w:cs="Arial"/>
          <w:color w:val="FF0000"/>
          <w:sz w:val="28"/>
          <w:szCs w:val="28"/>
          <w:lang w:val="en-US"/>
        </w:rPr>
        <w:t>* * * *</w:t>
      </w:r>
      <w:bookmarkStart w:id="1" w:name="_Toc517082226"/>
      <w:bookmarkEnd w:id="1"/>
    </w:p>
    <w:p w14:paraId="3C0576FA" w14:textId="77777777" w:rsidR="00706680" w:rsidRPr="00724122" w:rsidRDefault="00706680" w:rsidP="00706680">
      <w:pPr>
        <w:pStyle w:val="2"/>
      </w:pPr>
      <w:bookmarkStart w:id="2" w:name="_Toc161043323"/>
      <w:r w:rsidRPr="00724122">
        <w:t>6.30</w:t>
      </w:r>
      <w:r w:rsidRPr="00724122">
        <w:tab/>
        <w:t>Solution #30: Network optimization for energy saving per S-NSSAI</w:t>
      </w:r>
      <w:bookmarkEnd w:id="2"/>
    </w:p>
    <w:p w14:paraId="38B21DCD" w14:textId="77777777" w:rsidR="00706680" w:rsidRPr="00724122" w:rsidRDefault="00706680" w:rsidP="00706680">
      <w:pPr>
        <w:pStyle w:val="3"/>
      </w:pPr>
      <w:bookmarkStart w:id="3" w:name="_Toc161043324"/>
      <w:r w:rsidRPr="00724122">
        <w:t>6.30.1</w:t>
      </w:r>
      <w:r w:rsidRPr="00724122">
        <w:tab/>
        <w:t>Key Issue mapping</w:t>
      </w:r>
      <w:bookmarkEnd w:id="3"/>
    </w:p>
    <w:p w14:paraId="242E182B" w14:textId="77777777" w:rsidR="00706680" w:rsidRPr="00724122" w:rsidRDefault="00706680" w:rsidP="00706680">
      <w:r>
        <w:t>This solution is related to the KI#3: 5GS enhancements for network energy saving and efficiency.</w:t>
      </w:r>
    </w:p>
    <w:p w14:paraId="1761E32B" w14:textId="77777777" w:rsidR="00706680" w:rsidRDefault="00706680" w:rsidP="00706680">
      <w:pPr>
        <w:pStyle w:val="3"/>
      </w:pPr>
      <w:bookmarkStart w:id="4" w:name="_Toc161043325"/>
      <w:r>
        <w:t>6.30.2</w:t>
      </w:r>
      <w:r>
        <w:tab/>
        <w:t>Functional Description</w:t>
      </w:r>
      <w:bookmarkEnd w:id="4"/>
    </w:p>
    <w:p w14:paraId="2154AF48" w14:textId="77777777" w:rsidR="00706680" w:rsidRDefault="00706680" w:rsidP="00706680">
      <w:r>
        <w:t>The NWDAF, OAM or a new NF (TBD) Energy Efficiency Control Function (EECF)/Energy Control Network Function (ECNF) provide the control of energy saving in network slice granularity.</w:t>
      </w:r>
    </w:p>
    <w:p w14:paraId="48D51BA5" w14:textId="77777777" w:rsidR="00706680" w:rsidRDefault="00706680" w:rsidP="00706680">
      <w:pPr>
        <w:pStyle w:val="NO"/>
      </w:pPr>
      <w:r>
        <w:t>NOTE:</w:t>
      </w:r>
      <w:r>
        <w:tab/>
        <w:t>The name of the new NF (e.g. EECF or ECNF) will be determined in conclusion.</w:t>
      </w:r>
    </w:p>
    <w:p w14:paraId="32927583" w14:textId="77777777" w:rsidR="00706680" w:rsidRDefault="00706680" w:rsidP="00706680">
      <w:r>
        <w:t>This solution performs energy saving in network slice granularity, with following methods:</w:t>
      </w:r>
    </w:p>
    <w:p w14:paraId="37B303FF" w14:textId="77777777" w:rsidR="00706680" w:rsidRDefault="00706680" w:rsidP="00706680">
      <w:r>
        <w:lastRenderedPageBreak/>
        <w:t>For the S-NSSAI, which is subject to per network slice energy control and also subject to NSAC, the existing NSAC mechanism is re-used and the following parameters can be adjusted based on the monitored or collected energy state or consumption per S-NSSAI by the EECF, NWDAF, and/or OAM:</w:t>
      </w:r>
    </w:p>
    <w:p w14:paraId="69AD2C92" w14:textId="77777777" w:rsidR="00706680" w:rsidRDefault="00706680" w:rsidP="00706680">
      <w:pPr>
        <w:pStyle w:val="B1"/>
      </w:pPr>
      <w:r>
        <w:t>-</w:t>
      </w:r>
      <w:r>
        <w:tab/>
        <w:t>Adjustment on maximum number of UEs: Reducing maximum number of UEs for a network slice limits the number of UEs registered in this network slice, therefore limits the energy consumption in the network slice.</w:t>
      </w:r>
    </w:p>
    <w:p w14:paraId="3393BC33" w14:textId="77777777" w:rsidR="00706680" w:rsidRDefault="00706680" w:rsidP="00706680">
      <w:pPr>
        <w:pStyle w:val="B1"/>
      </w:pPr>
      <w:r>
        <w:t>-</w:t>
      </w:r>
      <w:r>
        <w:tab/>
        <w:t>Adjustment on maximum number of PDU Sessions: Reducing maximum number of PDU Sessions for a network slice limits the number of PDU Sessions access to this network slice, therefore limits the energy consumption in the network slice.</w:t>
      </w:r>
    </w:p>
    <w:p w14:paraId="45A7BE3A" w14:textId="77777777" w:rsidR="00706680" w:rsidRDefault="00706680" w:rsidP="00706680">
      <w:r>
        <w:t>For the S-NSSAI, which is subject to per network slice energy control regardless whether it is subject to NSAC, the following determination can be performed by the NFs based on the monitored or collected energy state or consumption per S-NSSAI by the ECNF:</w:t>
      </w:r>
    </w:p>
    <w:p w14:paraId="4F399EC5" w14:textId="77777777" w:rsidR="00706680" w:rsidRDefault="00706680" w:rsidP="00706680">
      <w:pPr>
        <w:pStyle w:val="B1"/>
      </w:pPr>
      <w:r>
        <w:t>-</w:t>
      </w:r>
      <w:r>
        <w:tab/>
        <w:t>Determination on accept/reject of requested S-NSSAIs for the UE and the PDU Session.</w:t>
      </w:r>
    </w:p>
    <w:p w14:paraId="708CD463" w14:textId="77777777" w:rsidR="00706680" w:rsidRDefault="00706680" w:rsidP="00706680">
      <w:pPr>
        <w:pStyle w:val="B1"/>
      </w:pPr>
      <w:r>
        <w:t>-</w:t>
      </w:r>
      <w:r>
        <w:tab/>
        <w:t>Determination on modification/release of the PDU Session.</w:t>
      </w:r>
    </w:p>
    <w:p w14:paraId="65BCDE96" w14:textId="77777777" w:rsidR="00706680" w:rsidRDefault="00706680" w:rsidP="00706680">
      <w:r>
        <w:t>For above methods, this solution proposes the following procedures, the detail is described in clause 6.30.3.</w:t>
      </w:r>
    </w:p>
    <w:p w14:paraId="19B40DD1" w14:textId="77777777" w:rsidR="00706680" w:rsidRDefault="00706680" w:rsidP="00706680">
      <w:pPr>
        <w:pStyle w:val="B1"/>
      </w:pPr>
      <w:r>
        <w:t>-</w:t>
      </w:r>
      <w:r>
        <w:tab/>
        <w:t>The EECF sends the adjustment information to NSACF based on energy consumption threshold and energy saving authorization information provided by AF and energy information from OAM, indicating NSACF to adjust the maximum number of UEs and maximum number of PDU Sessions.</w:t>
      </w:r>
    </w:p>
    <w:p w14:paraId="2B82BEED" w14:textId="77777777" w:rsidR="00706680" w:rsidRDefault="00706680" w:rsidP="00706680">
      <w:pPr>
        <w:pStyle w:val="B1"/>
      </w:pPr>
      <w:r>
        <w:t>-</w:t>
      </w:r>
      <w:r>
        <w:tab/>
        <w:t>The NSACF can directly receive the current level of energy consumption analytics or measurements from the NWDAF and OAM respectively and admit based on energy consumption threshold set based on agreement with the network slice customer.</w:t>
      </w:r>
    </w:p>
    <w:p w14:paraId="51E3662F" w14:textId="77777777" w:rsidR="00706680" w:rsidRDefault="00706680" w:rsidP="00706680">
      <w:pPr>
        <w:pStyle w:val="NO"/>
      </w:pPr>
      <w:r>
        <w:t>NOTE:</w:t>
      </w:r>
      <w:r>
        <w:tab/>
        <w:t>This solution is expected to be used in non roaming case with centralized NSACF.</w:t>
      </w:r>
    </w:p>
    <w:p w14:paraId="1BD3FBFB" w14:textId="77777777" w:rsidR="00706680" w:rsidRDefault="00706680" w:rsidP="00706680">
      <w:pPr>
        <w:pStyle w:val="EditorsNote"/>
      </w:pPr>
      <w:r>
        <w:t>Editor's note:</w:t>
      </w:r>
      <w:r>
        <w:tab/>
        <w:t>It is FFS whether and how to apply this NSAC solution to other NSAC architecture options.</w:t>
      </w:r>
    </w:p>
    <w:p w14:paraId="2E769D08" w14:textId="77777777" w:rsidR="00706680" w:rsidRDefault="00706680" w:rsidP="00706680">
      <w:pPr>
        <w:pStyle w:val="B1"/>
      </w:pPr>
      <w:r>
        <w:t>-</w:t>
      </w:r>
      <w:r>
        <w:tab/>
        <w:t>The ECNF provides energy control per S-NSSAI by communicate with AMF, SMF. For the S-NSSAI which is subject to per network slice energy control, the AMF or SMF communicate with the ECNF whether to determine the requested S-NSSAI for the UE and for the PDU Session can be accepted based on the monitored or collected energy state or consumption per S-NSSAI by the ECNF.</w:t>
      </w:r>
    </w:p>
    <w:p w14:paraId="17731560" w14:textId="5A3E173B" w:rsidR="00706680" w:rsidDel="00E75E2D" w:rsidRDefault="00706680" w:rsidP="00706680">
      <w:pPr>
        <w:pStyle w:val="EditorsNote"/>
        <w:rPr>
          <w:del w:id="5" w:author="Samsung-DongYeon" w:date="2024-03-28T18:00:00Z"/>
        </w:rPr>
      </w:pPr>
      <w:del w:id="6" w:author="Samsung-DongYeon" w:date="2024-03-28T18:00:00Z">
        <w:r w:rsidRPr="00896694" w:rsidDel="00E75E2D">
          <w:rPr>
            <w:highlight w:val="yellow"/>
            <w:rPrChange w:id="7" w:author="Samsung-DongYeon" w:date="2024-04-05T22:52:00Z">
              <w:rPr/>
            </w:rPrChange>
          </w:rPr>
          <w:delText>Editor's note:</w:delText>
        </w:r>
        <w:r w:rsidRPr="00896694" w:rsidDel="00E75E2D">
          <w:rPr>
            <w:highlight w:val="yellow"/>
            <w:rPrChange w:id="8" w:author="Samsung-DongYeon" w:date="2024-04-05T22:52:00Z">
              <w:rPr/>
            </w:rPrChange>
          </w:rPr>
          <w:tab/>
          <w:delText>The PDU Session modification/release procedure considering energy states of network slice is FFS.</w:delText>
        </w:r>
      </w:del>
    </w:p>
    <w:p w14:paraId="3507B2B5" w14:textId="77777777" w:rsidR="00706680" w:rsidRPr="00724122" w:rsidRDefault="00706680" w:rsidP="00706680">
      <w:pPr>
        <w:pStyle w:val="3"/>
      </w:pPr>
      <w:bookmarkStart w:id="9" w:name="_Toc161043326"/>
      <w:r w:rsidRPr="00724122">
        <w:lastRenderedPageBreak/>
        <w:t>6.30.3</w:t>
      </w:r>
      <w:r w:rsidRPr="00724122">
        <w:tab/>
        <w:t>Procedures</w:t>
      </w:r>
      <w:bookmarkEnd w:id="9"/>
    </w:p>
    <w:p w14:paraId="035F9164" w14:textId="77777777" w:rsidR="00706680" w:rsidRPr="00724122" w:rsidRDefault="00706680" w:rsidP="00706680">
      <w:pPr>
        <w:pStyle w:val="4"/>
      </w:pPr>
      <w:bookmarkStart w:id="10" w:name="_Toc161043327"/>
      <w:r w:rsidRPr="00724122">
        <w:t>6.30.3.1</w:t>
      </w:r>
      <w:r w:rsidRPr="00724122">
        <w:tab/>
        <w:t>NSAC number of UE or PDU session adjustment based on input from EECF</w:t>
      </w:r>
      <w:bookmarkEnd w:id="10"/>
    </w:p>
    <w:p w14:paraId="04594F52" w14:textId="77777777" w:rsidR="00706680" w:rsidRDefault="00706680" w:rsidP="00706680">
      <w:pPr>
        <w:pStyle w:val="TH"/>
      </w:pPr>
      <w:r>
        <w:object w:dxaOrig="7371" w:dyaOrig="4392" w14:anchorId="2A8BA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5pt;height:217.7pt" o:ole="">
            <v:imagedata r:id="rId14" o:title=""/>
          </v:shape>
          <o:OLEObject Type="Embed" ProgID="Word.Picture.8" ShapeID="_x0000_i1025" DrawAspect="Content" ObjectID="_1773863208" r:id="rId15"/>
        </w:object>
      </w:r>
    </w:p>
    <w:p w14:paraId="7144B3C9" w14:textId="77777777" w:rsidR="00706680" w:rsidRDefault="00706680" w:rsidP="00706680">
      <w:pPr>
        <w:pStyle w:val="TF"/>
        <w:rPr>
          <w:rFonts w:eastAsia="SimSun"/>
        </w:rPr>
      </w:pPr>
      <w:r w:rsidRPr="00724122">
        <w:rPr>
          <w:rFonts w:eastAsia="SimSun"/>
        </w:rPr>
        <w:t>Figure 6.30.3-1: Procedure for network optimization for energy saving per S-NSSAI</w:t>
      </w:r>
    </w:p>
    <w:p w14:paraId="73B20C4B" w14:textId="77777777" w:rsidR="00706680" w:rsidRDefault="00706680" w:rsidP="00706680">
      <w:pPr>
        <w:pStyle w:val="B1"/>
        <w:rPr>
          <w:rFonts w:eastAsia="SimSun"/>
        </w:rPr>
      </w:pPr>
      <w:r>
        <w:rPr>
          <w:rFonts w:eastAsia="SimSun"/>
        </w:rPr>
        <w:t>1.</w:t>
      </w:r>
      <w:r>
        <w:rPr>
          <w:rFonts w:eastAsia="SimSun"/>
        </w:rPr>
        <w:tab/>
        <w:t>[Optional]: AF creates a request for energy saving, including S-NSSAI and energy consumption threshold, and sends the request to NEF.</w:t>
      </w:r>
    </w:p>
    <w:p w14:paraId="108E9734" w14:textId="77777777" w:rsidR="00706680" w:rsidRDefault="00706680" w:rsidP="00706680">
      <w:pPr>
        <w:pStyle w:val="B1"/>
        <w:rPr>
          <w:rFonts w:eastAsia="SimSun"/>
        </w:rPr>
      </w:pPr>
      <w:r>
        <w:rPr>
          <w:rFonts w:eastAsia="SimSun"/>
        </w:rPr>
        <w:t>2.</w:t>
      </w:r>
      <w:r>
        <w:rPr>
          <w:rFonts w:eastAsia="SimSun"/>
        </w:rPr>
        <w:tab/>
        <w:t>[Optional]: The NEF invokes Neecf_EnergySaving to send the S-NSSAI and energy consumption threshold to EECF.</w:t>
      </w:r>
    </w:p>
    <w:p w14:paraId="494B6667" w14:textId="77777777" w:rsidR="00706680" w:rsidRDefault="00706680" w:rsidP="00706680">
      <w:pPr>
        <w:pStyle w:val="B1"/>
        <w:rPr>
          <w:rFonts w:eastAsia="SimSun"/>
        </w:rPr>
      </w:pPr>
      <w:r>
        <w:rPr>
          <w:rFonts w:eastAsia="SimSun"/>
        </w:rPr>
        <w:t>3.</w:t>
      </w:r>
      <w:r>
        <w:rPr>
          <w:rFonts w:eastAsia="SimSun"/>
        </w:rPr>
        <w:tab/>
        <w:t>The EECF collects energy information of the S-NSSAI from OAM, including Energy type information, Carbon emission information, Carbon efficiency information, Energy efficiency information, Energy consumption information. The details can be referred to Solution #1 described in clause 6.1. And the EECF determines the maximum number of UEs, maximum number of PDU sessions for S-NSSAI(s) based on AF input, local operator policy or collected energy information.</w:t>
      </w:r>
    </w:p>
    <w:p w14:paraId="6CA46651" w14:textId="77777777" w:rsidR="00706680" w:rsidRDefault="00706680" w:rsidP="00706680">
      <w:pPr>
        <w:pStyle w:val="B1"/>
        <w:rPr>
          <w:rFonts w:eastAsia="SimSun"/>
        </w:rPr>
      </w:pPr>
      <w:r>
        <w:rPr>
          <w:rFonts w:eastAsia="SimSun"/>
        </w:rPr>
        <w:t>4.</w:t>
      </w:r>
      <w:r>
        <w:rPr>
          <w:rFonts w:eastAsia="SimSun"/>
        </w:rPr>
        <w:tab/>
        <w:t>The EECF sends the maximum number of UEs, maximum number of PDU sessions to NSACF via Nnsacf_NSAC_NumberUpdate service.</w:t>
      </w:r>
    </w:p>
    <w:p w14:paraId="79F616A7" w14:textId="77777777" w:rsidR="00706680" w:rsidRPr="00724122" w:rsidRDefault="00706680" w:rsidP="00706680">
      <w:pPr>
        <w:pStyle w:val="4"/>
        <w:rPr>
          <w:rFonts w:eastAsia="DengXian"/>
        </w:rPr>
      </w:pPr>
      <w:bookmarkStart w:id="11" w:name="_Toc161043328"/>
      <w:r w:rsidRPr="00724122">
        <w:lastRenderedPageBreak/>
        <w:t>6.30.3.2</w:t>
      </w:r>
      <w:r w:rsidRPr="00724122">
        <w:tab/>
        <w:t>NSAC based on energy consumption admission threshold</w:t>
      </w:r>
      <w:bookmarkEnd w:id="11"/>
    </w:p>
    <w:p w14:paraId="70CFEDCA" w14:textId="77777777" w:rsidR="00706680" w:rsidRPr="00724122" w:rsidRDefault="00706680" w:rsidP="00706680">
      <w:pPr>
        <w:pStyle w:val="TH"/>
      </w:pPr>
      <w:r w:rsidRPr="00724122">
        <w:rPr>
          <w:rFonts w:eastAsia="맑은 고딕"/>
        </w:rPr>
        <w:object w:dxaOrig="8830" w:dyaOrig="5920" w14:anchorId="4ACB303A">
          <v:shape id="_x0000_i1026" type="#_x0000_t75" style="width:441.45pt;height:296.15pt" o:ole="">
            <v:imagedata r:id="rId16" o:title=""/>
          </v:shape>
          <o:OLEObject Type="Embed" ProgID="Visio.Drawing.15" ShapeID="_x0000_i1026" DrawAspect="Content" ObjectID="_1773863209" r:id="rId17"/>
        </w:object>
      </w:r>
    </w:p>
    <w:p w14:paraId="73E25897" w14:textId="77777777" w:rsidR="00706680" w:rsidRDefault="00706680" w:rsidP="00706680">
      <w:pPr>
        <w:pStyle w:val="TF"/>
      </w:pPr>
      <w:r w:rsidRPr="00724122">
        <w:t>Figure 6.30.3.2-1: NSAC based on energy criterion</w:t>
      </w:r>
    </w:p>
    <w:p w14:paraId="4D6D7C96" w14:textId="77777777" w:rsidR="00706680" w:rsidRDefault="00706680" w:rsidP="00706680">
      <w:pPr>
        <w:pStyle w:val="B1"/>
        <w:rPr>
          <w:rFonts w:eastAsia="DengXian"/>
        </w:rPr>
      </w:pPr>
      <w:r>
        <w:rPr>
          <w:rFonts w:eastAsia="DengXian"/>
        </w:rPr>
        <w:t>1.</w:t>
      </w:r>
      <w:r>
        <w:rPr>
          <w:rFonts w:eastAsia="DengXian"/>
        </w:rPr>
        <w:tab/>
        <w:t>NSACF subscribes to network slice energy consumption analytics from with the NWDAF/EECF of a S-NSSAI</w:t>
      </w:r>
    </w:p>
    <w:p w14:paraId="7C515756" w14:textId="77777777" w:rsidR="00706680" w:rsidRDefault="00706680" w:rsidP="00706680">
      <w:pPr>
        <w:pStyle w:val="B1"/>
        <w:rPr>
          <w:rFonts w:eastAsia="DengXian"/>
        </w:rPr>
      </w:pPr>
      <w:r>
        <w:rPr>
          <w:rFonts w:eastAsia="DengXian"/>
        </w:rPr>
        <w:t>2.</w:t>
      </w:r>
      <w:r>
        <w:rPr>
          <w:rFonts w:eastAsia="DengXian"/>
        </w:rPr>
        <w:tab/>
        <w:t>NWDAF/EECF provides analytics to the NSACF for the S-NSSAI of step 1</w:t>
      </w:r>
    </w:p>
    <w:p w14:paraId="57907E12" w14:textId="77777777" w:rsidR="00706680" w:rsidRDefault="00706680" w:rsidP="00706680">
      <w:pPr>
        <w:pStyle w:val="B1"/>
        <w:rPr>
          <w:rFonts w:eastAsia="DengXian"/>
        </w:rPr>
      </w:pPr>
      <w:r>
        <w:rPr>
          <w:rFonts w:eastAsia="DengXian"/>
        </w:rPr>
        <w:t>3.</w:t>
      </w:r>
      <w:r>
        <w:rPr>
          <w:rFonts w:eastAsia="DengXian"/>
        </w:rPr>
        <w:tab/>
        <w:t>UE attempts to register with the S-NSSAI from step 1, or to establish a PDU session for the Same S-NSSAI</w:t>
      </w:r>
    </w:p>
    <w:p w14:paraId="5D414DE2" w14:textId="77777777" w:rsidR="00706680" w:rsidRDefault="00706680" w:rsidP="00706680">
      <w:pPr>
        <w:pStyle w:val="B1"/>
        <w:rPr>
          <w:rFonts w:eastAsia="DengXian"/>
        </w:rPr>
      </w:pPr>
      <w:r>
        <w:rPr>
          <w:rFonts w:eastAsia="DengXian"/>
        </w:rPr>
        <w:t>4.</w:t>
      </w:r>
      <w:r>
        <w:rPr>
          <w:rFonts w:eastAsia="DengXian"/>
        </w:rPr>
        <w:tab/>
        <w:t>The AMF or, as applicable, the SMF detects the S-NSSAI is subject to NSAC</w:t>
      </w:r>
    </w:p>
    <w:p w14:paraId="2D55ACAC" w14:textId="77777777" w:rsidR="00706680" w:rsidRDefault="00706680" w:rsidP="00706680">
      <w:pPr>
        <w:pStyle w:val="B1"/>
        <w:rPr>
          <w:rFonts w:eastAsia="DengXian"/>
        </w:rPr>
      </w:pPr>
      <w:r>
        <w:rPr>
          <w:rFonts w:eastAsia="DengXian"/>
        </w:rPr>
        <w:t>5.</w:t>
      </w:r>
      <w:r>
        <w:rPr>
          <w:rFonts w:eastAsia="DengXian"/>
        </w:rPr>
        <w:tab/>
        <w:t>The NSAC step is executed by updating the NSACF to increase the number of UEs or sessions as applicable.</w:t>
      </w:r>
    </w:p>
    <w:p w14:paraId="4ACE0698" w14:textId="77777777" w:rsidR="00706680" w:rsidRDefault="00706680" w:rsidP="00706680">
      <w:pPr>
        <w:pStyle w:val="B1"/>
        <w:rPr>
          <w:rFonts w:eastAsia="DengXian"/>
        </w:rPr>
      </w:pPr>
      <w:r>
        <w:rPr>
          <w:rFonts w:eastAsia="DengXian"/>
        </w:rPr>
        <w:t>6.</w:t>
      </w:r>
      <w:r>
        <w:rPr>
          <w:rFonts w:eastAsia="DengXian"/>
        </w:rPr>
        <w:tab/>
        <w:t>The results of the step 5 are received at the AMF or SMF as applicable and the S-NSSAI is included (or not) in the allowed NSSAI and, as applicable, the PDU session is established (or not) depending on outcome of step 5. The result may include whether NSAC energy threshold is exceeded.</w:t>
      </w:r>
    </w:p>
    <w:p w14:paraId="5CDFD354" w14:textId="77777777" w:rsidR="00706680" w:rsidRDefault="00706680" w:rsidP="00706680">
      <w:pPr>
        <w:pStyle w:val="EditorsNote"/>
        <w:rPr>
          <w:lang w:val="en-US" w:eastAsia="ko-KR"/>
        </w:rPr>
      </w:pPr>
      <w:r>
        <w:rPr>
          <w:lang w:val="en-US" w:eastAsia="ko-KR"/>
        </w:rPr>
        <w:t>Editor's note:</w:t>
      </w:r>
      <w:r>
        <w:rPr>
          <w:lang w:val="en-US" w:eastAsia="ko-KR"/>
        </w:rPr>
        <w:tab/>
        <w:t>Whether the results includes, which NSAC energy threshold is exceeded is to be evaluated.</w:t>
      </w:r>
    </w:p>
    <w:p w14:paraId="11BB1CC1" w14:textId="77777777" w:rsidR="00706680" w:rsidRPr="00724122" w:rsidRDefault="00706680" w:rsidP="00706680">
      <w:pPr>
        <w:rPr>
          <w:rFonts w:eastAsia="DengXian"/>
        </w:rPr>
      </w:pPr>
      <w:r w:rsidRPr="00724122">
        <w:rPr>
          <w:rFonts w:eastAsia="DengXian"/>
        </w:rPr>
        <w:t>The NSAC energy threshold may be set by the operator based on an agreement with the network slice customer or by the customer directly via a NEF-based interaction with the NSACF. OAM (not shown) may also provide the energy-related information directly to the NSACF.</w:t>
      </w:r>
    </w:p>
    <w:p w14:paraId="524AC66B" w14:textId="77777777" w:rsidR="00706680" w:rsidRPr="00724122" w:rsidRDefault="00706680" w:rsidP="00706680">
      <w:pPr>
        <w:rPr>
          <w:rFonts w:eastAsia="DengXian"/>
        </w:rPr>
      </w:pPr>
      <w:r w:rsidRPr="00724122">
        <w:rPr>
          <w:rFonts w:eastAsia="DengXian"/>
        </w:rPr>
        <w:t>The procedure of network slice admission control exposure can be reused for the exposure of per slice consumption.</w:t>
      </w:r>
    </w:p>
    <w:p w14:paraId="19AADA74" w14:textId="77777777" w:rsidR="00706680" w:rsidRPr="00724122" w:rsidRDefault="00706680" w:rsidP="00706680">
      <w:pPr>
        <w:rPr>
          <w:rFonts w:eastAsia="DengXian"/>
        </w:rPr>
      </w:pPr>
      <w:r w:rsidRPr="00724122">
        <w:rPr>
          <w:rFonts w:eastAsia="DengXian"/>
        </w:rPr>
        <w:t>NSACF may expose the following additional information to the AF/charging function/other NFs:</w:t>
      </w:r>
    </w:p>
    <w:p w14:paraId="4A8B56FA" w14:textId="77777777" w:rsidR="00706680" w:rsidRDefault="00706680" w:rsidP="00706680">
      <w:pPr>
        <w:pStyle w:val="B1"/>
        <w:rPr>
          <w:rFonts w:eastAsia="DengXian"/>
        </w:rPr>
      </w:pPr>
      <w:r>
        <w:rPr>
          <w:rFonts w:eastAsia="DengXian"/>
        </w:rPr>
        <w:t>1.</w:t>
      </w:r>
      <w:r>
        <w:rPr>
          <w:rFonts w:eastAsia="DengXian"/>
        </w:rPr>
        <w:tab/>
        <w:t>Whether the NSAC energy threshold is exceeded for a network slice.</w:t>
      </w:r>
    </w:p>
    <w:p w14:paraId="5E948F8F" w14:textId="77777777" w:rsidR="00706680" w:rsidRDefault="00706680" w:rsidP="00706680">
      <w:pPr>
        <w:pStyle w:val="B1"/>
        <w:rPr>
          <w:rFonts w:eastAsia="DengXian"/>
        </w:rPr>
      </w:pPr>
      <w:r>
        <w:rPr>
          <w:rFonts w:eastAsia="DengXian"/>
        </w:rPr>
        <w:t>2.</w:t>
      </w:r>
      <w:r>
        <w:rPr>
          <w:rFonts w:eastAsia="DengXian"/>
        </w:rPr>
        <w:tab/>
        <w:t>Which NSAC energy threshold is exceeded/the next NSAC energy threshold if the current one is exceeded.</w:t>
      </w:r>
    </w:p>
    <w:p w14:paraId="04543985" w14:textId="77777777" w:rsidR="00706680" w:rsidRPr="00724122" w:rsidRDefault="00706680" w:rsidP="00706680">
      <w:pPr>
        <w:pStyle w:val="EditorsNote"/>
        <w:rPr>
          <w:rFonts w:eastAsia="DengXian"/>
        </w:rPr>
      </w:pPr>
      <w:r>
        <w:rPr>
          <w:rFonts w:eastAsia="DengXian"/>
        </w:rPr>
        <w:t>Editor's note:</w:t>
      </w:r>
      <w:r>
        <w:rPr>
          <w:rFonts w:eastAsia="DengXian"/>
        </w:rPr>
        <w:tab/>
        <w:t>It is FFS whether and how the exposure process above can be performed by other NF instead of NSACF.</w:t>
      </w:r>
    </w:p>
    <w:p w14:paraId="2E2F4B41" w14:textId="77777777" w:rsidR="00706680" w:rsidRPr="006358B8" w:rsidRDefault="00706680" w:rsidP="00706680">
      <w:pPr>
        <w:pStyle w:val="4"/>
      </w:pPr>
      <w:bookmarkStart w:id="12" w:name="_Toc161043329"/>
      <w:r w:rsidRPr="006358B8">
        <w:lastRenderedPageBreak/>
        <w:t>6.30.3.3</w:t>
      </w:r>
      <w:r w:rsidRPr="006358B8">
        <w:tab/>
        <w:t>Procedure of network slice admission control by EECF based on energy consumption information</w:t>
      </w:r>
      <w:bookmarkEnd w:id="12"/>
    </w:p>
    <w:p w14:paraId="6766CF55" w14:textId="77777777" w:rsidR="00706680" w:rsidRPr="006358B8" w:rsidRDefault="00706680" w:rsidP="00706680">
      <w:r>
        <w:t>The general energy control per S-NSSAI during registration procedure is illustrated in Figure 6.30.3.3.1-1, during PDU Session establishment procedure is illustrated in Figure 6.30.3.3.2-1.</w:t>
      </w:r>
    </w:p>
    <w:p w14:paraId="6E2CDE19" w14:textId="77777777" w:rsidR="00706680" w:rsidRPr="006358B8" w:rsidRDefault="00706680" w:rsidP="00706680">
      <w:pPr>
        <w:pStyle w:val="5"/>
      </w:pPr>
      <w:bookmarkStart w:id="13" w:name="_Toc161043330"/>
      <w:r w:rsidRPr="006358B8">
        <w:t>6.30.3.3.1</w:t>
      </w:r>
      <w:r w:rsidRPr="006358B8">
        <w:tab/>
        <w:t>General energy control per network slice during registration</w:t>
      </w:r>
      <w:bookmarkEnd w:id="13"/>
    </w:p>
    <w:p w14:paraId="4A514657" w14:textId="546F5647" w:rsidR="00706680" w:rsidRDefault="00706680" w:rsidP="00706680">
      <w:pPr>
        <w:pStyle w:val="TH"/>
        <w:rPr>
          <w:ins w:id="14" w:author="Samsung-DongYeon" w:date="2024-04-05T21:41:00Z"/>
          <w:rFonts w:eastAsia="DengXian"/>
        </w:rPr>
      </w:pPr>
      <w:del w:id="15" w:author="Samsung-DongYeon" w:date="2024-04-05T21:41:00Z">
        <w:r w:rsidRPr="006358B8" w:rsidDel="00026132">
          <w:rPr>
            <w:rFonts w:eastAsia="DengXian"/>
          </w:rPr>
          <w:object w:dxaOrig="5390" w:dyaOrig="3560" w14:anchorId="70060E17">
            <v:shape id="_x0000_i1027" type="#_x0000_t75" style="width:269.15pt;height:177.85pt" o:ole="">
              <v:imagedata r:id="rId18" o:title=""/>
            </v:shape>
            <o:OLEObject Type="Embed" ProgID="Visio.Drawing.15" ShapeID="_x0000_i1027" DrawAspect="Content" ObjectID="_1773863210" r:id="rId19"/>
          </w:object>
        </w:r>
      </w:del>
    </w:p>
    <w:p w14:paraId="4E4DBC88" w14:textId="1C8DD507" w:rsidR="00026132" w:rsidRPr="006358B8" w:rsidRDefault="00026132" w:rsidP="00706680">
      <w:pPr>
        <w:pStyle w:val="TH"/>
      </w:pPr>
      <w:ins w:id="16" w:author="Samsung-DongYeon" w:date="2024-04-05T21:41:00Z">
        <w:r>
          <w:object w:dxaOrig="14791" w:dyaOrig="7741" w14:anchorId="716B8836">
            <v:shape id="_x0000_i1028" type="#_x0000_t75" style="width:481.3pt;height:251.55pt" o:ole="">
              <v:imagedata r:id="rId20" o:title=""/>
            </v:shape>
            <o:OLEObject Type="Embed" ProgID="Visio.Drawing.15" ShapeID="_x0000_i1028" DrawAspect="Content" ObjectID="_1773863211" r:id="rId21"/>
          </w:object>
        </w:r>
      </w:ins>
    </w:p>
    <w:p w14:paraId="2B0448C1" w14:textId="77777777" w:rsidR="00706680" w:rsidRDefault="00706680" w:rsidP="00706680">
      <w:pPr>
        <w:pStyle w:val="TF"/>
        <w:rPr>
          <w:rFonts w:eastAsia="SimSun"/>
        </w:rPr>
      </w:pPr>
      <w:r w:rsidRPr="006358B8">
        <w:rPr>
          <w:rFonts w:eastAsia="SimSun"/>
        </w:rPr>
        <w:t>Figure 6.30.3.3.1-1: Registration procedure considering energy states of network slice</w:t>
      </w:r>
    </w:p>
    <w:p w14:paraId="5E67E316" w14:textId="77777777" w:rsidR="00706680" w:rsidRDefault="00706680" w:rsidP="00706680">
      <w:pPr>
        <w:pStyle w:val="B1"/>
      </w:pPr>
      <w:r>
        <w:t>1.</w:t>
      </w:r>
      <w:r>
        <w:tab/>
        <w:t>UE sends Registration Request message including S-NSSAI as Requested NSSAI.</w:t>
      </w:r>
    </w:p>
    <w:p w14:paraId="527FAE10" w14:textId="39465078" w:rsidR="00706680" w:rsidRDefault="00706680" w:rsidP="00706680">
      <w:pPr>
        <w:pStyle w:val="B1"/>
        <w:rPr>
          <w:ins w:id="17" w:author="Samsung-DongYeon" w:date="2024-04-05T21:44:00Z"/>
        </w:rPr>
      </w:pPr>
      <w:r>
        <w:t>2.</w:t>
      </w:r>
      <w:r>
        <w:tab/>
      </w:r>
      <w:ins w:id="18" w:author="Samsung-DongYeon" w:date="2024-04-05T21:42:00Z">
        <w:r w:rsidR="00026132">
          <w:t xml:space="preserve">AMF determines that </w:t>
        </w:r>
      </w:ins>
      <w:r>
        <w:t>S-NSSAI is subject to energy control</w:t>
      </w:r>
      <w:ins w:id="19" w:author="Samsung-DongYeon" w:date="2024-04-05T21:43:00Z">
        <w:r w:rsidR="00026132">
          <w:t xml:space="preserve"> based on the subscription data from UDM, or based on configurations</w:t>
        </w:r>
      </w:ins>
      <w:r>
        <w:t xml:space="preserve">. </w:t>
      </w:r>
      <w:del w:id="20" w:author="Samsung-DongYeon" w:date="2024-04-05T21:46:00Z">
        <w:r w:rsidDel="00026132">
          <w:delText>AMF checks energy state of the S-NSSAI.</w:delText>
        </w:r>
      </w:del>
    </w:p>
    <w:p w14:paraId="104BAF63" w14:textId="2CF6C1F9" w:rsidR="00026132" w:rsidRDefault="00026132" w:rsidP="00706680">
      <w:pPr>
        <w:pStyle w:val="B1"/>
        <w:rPr>
          <w:ins w:id="21" w:author="Samsung-DongYeon" w:date="2024-04-05T21:46:00Z"/>
        </w:rPr>
      </w:pPr>
      <w:ins w:id="22" w:author="Samsung-DongYeon" w:date="2024-04-05T21:44:00Z">
        <w:r>
          <w:t>3.</w:t>
        </w:r>
        <w:r>
          <w:tab/>
          <w:t xml:space="preserve">When the S-NSSAI is subject to energy control, the AMF </w:t>
        </w:r>
      </w:ins>
      <w:ins w:id="23" w:author="Samsung-DongYeon" w:date="2024-04-05T21:45:00Z">
        <w:r>
          <w:t>requests the energy states of the S-NSSAI to the ECNF.</w:t>
        </w:r>
      </w:ins>
    </w:p>
    <w:p w14:paraId="7EFDE37C" w14:textId="5CC6DD16" w:rsidR="00026132" w:rsidRDefault="00026132" w:rsidP="00026132">
      <w:pPr>
        <w:pStyle w:val="B1"/>
        <w:rPr>
          <w:ins w:id="24" w:author="Samsung-DongYeon" w:date="2024-04-05T21:46:00Z"/>
        </w:rPr>
      </w:pPr>
      <w:ins w:id="25" w:author="Samsung-DongYeon" w:date="2024-04-05T21:48:00Z">
        <w:r>
          <w:t>4</w:t>
        </w:r>
      </w:ins>
      <w:ins w:id="26" w:author="Samsung-DongYeon" w:date="2024-04-05T21:46:00Z">
        <w:r>
          <w:t>.</w:t>
        </w:r>
        <w:r>
          <w:tab/>
          <w:t>ECNF checks the energy states</w:t>
        </w:r>
      </w:ins>
      <w:ins w:id="27" w:author="Samsung-DongYeon" w:date="2024-04-05T22:17:00Z">
        <w:r w:rsidR="00AB0688">
          <w:t xml:space="preserve"> </w:t>
        </w:r>
      </w:ins>
      <w:ins w:id="28" w:author="Samsung-DongYeon" w:date="2024-04-05T21:47:00Z">
        <w:r>
          <w:t>of the S-NSSAI.</w:t>
        </w:r>
      </w:ins>
    </w:p>
    <w:p w14:paraId="62534016" w14:textId="21D2C3CD" w:rsidR="00026132" w:rsidRPr="00026132" w:rsidRDefault="00026132" w:rsidP="00706680">
      <w:pPr>
        <w:pStyle w:val="B1"/>
      </w:pPr>
      <w:ins w:id="29" w:author="Samsung-DongYeon" w:date="2024-04-05T21:48:00Z">
        <w:r>
          <w:t>5.</w:t>
        </w:r>
        <w:r>
          <w:tab/>
          <w:t xml:space="preserve">ECNF responses the energy states of the S-NSSAI </w:t>
        </w:r>
      </w:ins>
      <w:ins w:id="30" w:author="Samsung-DongYeon" w:date="2024-04-05T22:23:00Z">
        <w:r w:rsidR="00B76807">
          <w:t xml:space="preserve">(e.g. </w:t>
        </w:r>
        <w:r w:rsidR="00B76807">
          <w:rPr>
            <w:lang w:eastAsia="ko-KR"/>
          </w:rPr>
          <w:t xml:space="preserve">energy rate </w:t>
        </w:r>
      </w:ins>
      <w:ins w:id="31" w:author="Samsung-DongYeon" w:date="2024-04-05T22:30:00Z">
        <w:r w:rsidR="003152ED">
          <w:rPr>
            <w:lang w:eastAsia="ko-KR"/>
          </w:rPr>
          <w:t xml:space="preserve">or </w:t>
        </w:r>
      </w:ins>
      <w:ins w:id="32" w:author="Samsung-DongYeon" w:date="2024-04-05T22:23:00Z">
        <w:r w:rsidR="00B76807">
          <w:rPr>
            <w:lang w:eastAsia="ko-KR"/>
          </w:rPr>
          <w:t>energy mode</w:t>
        </w:r>
      </w:ins>
      <w:ins w:id="33" w:author="Samsung-DongYeon" w:date="2024-04-05T22:30:00Z">
        <w:r w:rsidR="003152ED">
          <w:rPr>
            <w:lang w:eastAsia="ko-KR"/>
          </w:rPr>
          <w:t xml:space="preserve"> available for the S-NSSAI</w:t>
        </w:r>
      </w:ins>
      <w:ins w:id="34" w:author="Samsung-DongYeon" w:date="2024-04-05T22:23:00Z">
        <w:r w:rsidR="00B76807">
          <w:t xml:space="preserve">) </w:t>
        </w:r>
      </w:ins>
      <w:ins w:id="35" w:author="Samsung-DongYeon" w:date="2024-04-05T21:48:00Z">
        <w:r>
          <w:t>to the AMF.</w:t>
        </w:r>
      </w:ins>
    </w:p>
    <w:p w14:paraId="07458B4F" w14:textId="6D45F086" w:rsidR="00706680" w:rsidDel="00026132" w:rsidRDefault="00706680" w:rsidP="00706680">
      <w:pPr>
        <w:pStyle w:val="EditorsNote"/>
        <w:rPr>
          <w:del w:id="36" w:author="Samsung-DongYeon" w:date="2024-04-05T21:49:00Z"/>
        </w:rPr>
      </w:pPr>
      <w:del w:id="37" w:author="Samsung-DongYeon" w:date="2024-04-05T21:49:00Z">
        <w:r w:rsidRPr="00896694" w:rsidDel="00026132">
          <w:rPr>
            <w:highlight w:val="yellow"/>
            <w:rPrChange w:id="38" w:author="Samsung-DongYeon" w:date="2024-04-05T22:52:00Z">
              <w:rPr/>
            </w:rPrChange>
          </w:rPr>
          <w:lastRenderedPageBreak/>
          <w:delText>Editor's note:</w:delText>
        </w:r>
        <w:r w:rsidRPr="00896694" w:rsidDel="00026132">
          <w:rPr>
            <w:highlight w:val="yellow"/>
            <w:rPrChange w:id="39" w:author="Samsung-DongYeon" w:date="2024-04-05T22:52:00Z">
              <w:rPr/>
            </w:rPrChange>
          </w:rPr>
          <w:tab/>
          <w:delText>It is FFS how the AMF knows the S-NSSAI is subject to energy control and how the AMF check energy states of the S-NSSAI, e.g. via interaction with EECF.</w:delText>
        </w:r>
      </w:del>
    </w:p>
    <w:p w14:paraId="11FE13F8" w14:textId="67AADDE9" w:rsidR="00706680" w:rsidRDefault="00706680" w:rsidP="00706680">
      <w:pPr>
        <w:pStyle w:val="B1"/>
      </w:pPr>
      <w:del w:id="40" w:author="Samsung-DongYeon" w:date="2024-04-05T21:49:00Z">
        <w:r w:rsidDel="00026132">
          <w:delText>3</w:delText>
        </w:r>
      </w:del>
      <w:ins w:id="41" w:author="Samsung-DongYeon" w:date="2024-04-05T21:49:00Z">
        <w:r w:rsidR="00026132">
          <w:t>6</w:t>
        </w:r>
      </w:ins>
      <w:r>
        <w:t>.</w:t>
      </w:r>
      <w:r>
        <w:tab/>
        <w:t>If the requested S-NSSAI can't be provided e.g. due to the lack of energy, AMF determines to reject the requested S-NSSAI. Otherwise AMF allows the requested S-NSSAI.</w:t>
      </w:r>
    </w:p>
    <w:p w14:paraId="5B50C265" w14:textId="77777777" w:rsidR="00706680" w:rsidRPr="006358B8" w:rsidRDefault="00706680" w:rsidP="00706680">
      <w:pPr>
        <w:pStyle w:val="5"/>
      </w:pPr>
      <w:bookmarkStart w:id="42" w:name="_Toc161043331"/>
      <w:r w:rsidRPr="006358B8">
        <w:t>6.30.3.3.2</w:t>
      </w:r>
      <w:r w:rsidRPr="006358B8">
        <w:tab/>
        <w:t>General energy control per network slice during PDU Session establishment</w:t>
      </w:r>
      <w:bookmarkEnd w:id="42"/>
    </w:p>
    <w:p w14:paraId="443E8A76" w14:textId="77777777" w:rsidR="00706680" w:rsidRPr="006358B8" w:rsidRDefault="00706680" w:rsidP="00706680">
      <w:pPr>
        <w:pStyle w:val="TH"/>
      </w:pPr>
      <w:r w:rsidRPr="006358B8">
        <w:rPr>
          <w:rFonts w:eastAsia="DengXian"/>
        </w:rPr>
        <w:object w:dxaOrig="9620" w:dyaOrig="6730" w14:anchorId="33576D36">
          <v:shape id="_x0000_i1029" type="#_x0000_t75" style="width:480.85pt;height:336pt" o:ole="">
            <v:imagedata r:id="rId22" o:title=""/>
          </v:shape>
          <o:OLEObject Type="Embed" ProgID="Visio.Drawing.15" ShapeID="_x0000_i1029" DrawAspect="Content" ObjectID="_1773863212" r:id="rId23"/>
        </w:object>
      </w:r>
    </w:p>
    <w:p w14:paraId="2E52AEAE" w14:textId="77777777" w:rsidR="00706680" w:rsidRPr="006358B8" w:rsidRDefault="00706680" w:rsidP="00706680">
      <w:pPr>
        <w:pStyle w:val="TF"/>
      </w:pPr>
      <w:r w:rsidRPr="006358B8">
        <w:rPr>
          <w:rFonts w:eastAsia="SimSun"/>
        </w:rPr>
        <w:t>Figure 6.30.3.3.2-1: PDU Session establishment procedure considering energy states of network slice</w:t>
      </w:r>
    </w:p>
    <w:p w14:paraId="35040C93" w14:textId="77777777" w:rsidR="00706680" w:rsidRDefault="00706680" w:rsidP="00706680">
      <w:pPr>
        <w:pStyle w:val="B1"/>
      </w:pPr>
      <w:r>
        <w:t>1.</w:t>
      </w:r>
      <w:r>
        <w:tab/>
        <w:t>UE sends PDU session establishment request including S-NSSAI.</w:t>
      </w:r>
    </w:p>
    <w:p w14:paraId="77632230" w14:textId="77777777" w:rsidR="00706680" w:rsidRDefault="00706680" w:rsidP="00706680">
      <w:pPr>
        <w:pStyle w:val="B1"/>
      </w:pPr>
      <w:r>
        <w:t>2.</w:t>
      </w:r>
      <w:r>
        <w:tab/>
        <w:t>If the S-NSSAI is subject to energy control, AMF discovers SMF via NRF.</w:t>
      </w:r>
    </w:p>
    <w:p w14:paraId="312393E2" w14:textId="77777777" w:rsidR="00706680" w:rsidRDefault="00706680" w:rsidP="00706680">
      <w:pPr>
        <w:pStyle w:val="B1"/>
      </w:pPr>
      <w:r>
        <w:t>3.</w:t>
      </w:r>
      <w:r>
        <w:tab/>
        <w:t>AMF sends NF discovery request to NRF.</w:t>
      </w:r>
    </w:p>
    <w:p w14:paraId="3CED1619" w14:textId="77777777" w:rsidR="00706680" w:rsidRDefault="00706680" w:rsidP="00706680">
      <w:pPr>
        <w:pStyle w:val="B1"/>
      </w:pPr>
      <w:r>
        <w:t>4.</w:t>
      </w:r>
      <w:r>
        <w:tab/>
        <w:t>NRF checks energy states per NF and selects SMF.</w:t>
      </w:r>
    </w:p>
    <w:p w14:paraId="6E75A47B" w14:textId="77777777" w:rsidR="00706680" w:rsidRDefault="00706680" w:rsidP="00706680">
      <w:pPr>
        <w:pStyle w:val="B1"/>
      </w:pPr>
      <w:r>
        <w:t>5.</w:t>
      </w:r>
      <w:r>
        <w:tab/>
        <w:t>NRF sends NF discovery response. If SMF is selected at step 4, the selected SMF information is included in NF discovery response.</w:t>
      </w:r>
    </w:p>
    <w:p w14:paraId="3233F600" w14:textId="77777777" w:rsidR="00706680" w:rsidRDefault="00706680" w:rsidP="00706680">
      <w:pPr>
        <w:pStyle w:val="B1"/>
      </w:pPr>
      <w:r>
        <w:t>6.</w:t>
      </w:r>
      <w:r>
        <w:tab/>
        <w:t>AMF sends PDU session establishment request to the discovered SMF.</w:t>
      </w:r>
    </w:p>
    <w:p w14:paraId="0E712676" w14:textId="77777777" w:rsidR="00706680" w:rsidRDefault="00706680" w:rsidP="00706680">
      <w:pPr>
        <w:pStyle w:val="B1"/>
      </w:pPr>
      <w:r>
        <w:t>7.</w:t>
      </w:r>
      <w:r>
        <w:tab/>
        <w:t>If the S-NSSAI is subject to energy control, AMF sends Admission control request message to EECF.</w:t>
      </w:r>
    </w:p>
    <w:p w14:paraId="25DD22C8" w14:textId="77777777" w:rsidR="00706680" w:rsidRDefault="00706680" w:rsidP="00706680">
      <w:pPr>
        <w:pStyle w:val="B1"/>
      </w:pPr>
      <w:r>
        <w:t>8.</w:t>
      </w:r>
      <w:r>
        <w:tab/>
        <w:t>EECF checks energy states per S-NSSAI and determine whether the S-NSSAI can be provided.</w:t>
      </w:r>
    </w:p>
    <w:p w14:paraId="2F8C290D" w14:textId="7FE7171F" w:rsidR="00706680" w:rsidRDefault="00706680" w:rsidP="00706680">
      <w:pPr>
        <w:pStyle w:val="B1"/>
      </w:pPr>
      <w:r>
        <w:t>9.</w:t>
      </w:r>
      <w:r>
        <w:tab/>
        <w:t xml:space="preserve">EECF sends Admission control response message </w:t>
      </w:r>
      <w:ins w:id="43" w:author="Samsung-DongYeon" w:date="2024-04-05T22:21:00Z">
        <w:r w:rsidR="00B76807">
          <w:rPr>
            <w:lang w:eastAsia="ko-KR"/>
          </w:rPr>
          <w:t xml:space="preserve">that includes the energy states of the S-NSSAI (e.g. </w:t>
        </w:r>
      </w:ins>
      <w:ins w:id="44" w:author="Samsung-DongYeon" w:date="2024-04-05T22:22:00Z">
        <w:r w:rsidR="00B76807">
          <w:rPr>
            <w:lang w:eastAsia="ko-KR"/>
          </w:rPr>
          <w:t>energy rate</w:t>
        </w:r>
      </w:ins>
      <w:ins w:id="45" w:author="Samsung-DongYeon" w:date="2024-04-05T22:30:00Z">
        <w:r w:rsidR="003152ED">
          <w:rPr>
            <w:lang w:eastAsia="ko-KR"/>
          </w:rPr>
          <w:t xml:space="preserve"> and/or </w:t>
        </w:r>
      </w:ins>
      <w:ins w:id="46" w:author="Samsung-DongYeon" w:date="2024-04-05T22:22:00Z">
        <w:r w:rsidR="00B76807">
          <w:rPr>
            <w:lang w:eastAsia="ko-KR"/>
          </w:rPr>
          <w:t>energy mode</w:t>
        </w:r>
      </w:ins>
      <w:ins w:id="47" w:author="Samsung-DongYeon" w:date="2024-04-05T22:30:00Z">
        <w:r w:rsidR="003152ED">
          <w:rPr>
            <w:lang w:eastAsia="ko-KR"/>
          </w:rPr>
          <w:t xml:space="preserve"> available for the S-NSSAI</w:t>
        </w:r>
      </w:ins>
      <w:ins w:id="48" w:author="Samsung-DongYeon" w:date="2024-04-05T22:22:00Z">
        <w:r w:rsidR="00B76807">
          <w:rPr>
            <w:lang w:eastAsia="ko-KR"/>
          </w:rPr>
          <w:t xml:space="preserve">) </w:t>
        </w:r>
      </w:ins>
      <w:r>
        <w:t>to inform the SMF of whether the S-NSSAI can be provided.</w:t>
      </w:r>
    </w:p>
    <w:p w14:paraId="04D7389F" w14:textId="77777777" w:rsidR="00706680" w:rsidRDefault="00706680" w:rsidP="00706680">
      <w:pPr>
        <w:pStyle w:val="B1"/>
      </w:pPr>
      <w:r>
        <w:t>10.</w:t>
      </w:r>
      <w:r>
        <w:tab/>
        <w:t>If the S-NSSAI can be provided, the SMF proceeds the session establishment procedure and sends response message to the AMF.</w:t>
      </w:r>
    </w:p>
    <w:p w14:paraId="4FA3E8C1" w14:textId="61B67963" w:rsidR="00706680" w:rsidRDefault="00706680" w:rsidP="00706680">
      <w:pPr>
        <w:pStyle w:val="B1"/>
      </w:pPr>
      <w:r>
        <w:t>11.</w:t>
      </w:r>
      <w:r>
        <w:tab/>
        <w:t>AMF sends PDU session establishment response to the UE.</w:t>
      </w:r>
    </w:p>
    <w:p w14:paraId="09285932" w14:textId="5A69A3D4" w:rsidR="00706680" w:rsidRPr="006358B8" w:rsidRDefault="00706680" w:rsidP="00706680">
      <w:pPr>
        <w:pStyle w:val="5"/>
        <w:rPr>
          <w:ins w:id="49" w:author="Samsung-DongYeon" w:date="2024-03-28T16:23:00Z"/>
        </w:rPr>
      </w:pPr>
      <w:ins w:id="50" w:author="Samsung-DongYeon" w:date="2024-03-28T16:23:00Z">
        <w:r w:rsidRPr="006358B8">
          <w:lastRenderedPageBreak/>
          <w:t>6.30.3.3.</w:t>
        </w:r>
      </w:ins>
      <w:ins w:id="51" w:author="Samsung-DongYeon" w:date="2024-03-28T16:24:00Z">
        <w:r w:rsidRPr="009C5994">
          <w:rPr>
            <w:highlight w:val="yellow"/>
            <w:rPrChange w:id="52" w:author="Samsung-DongYeon" w:date="2024-03-28T16:55:00Z">
              <w:rPr/>
            </w:rPrChange>
          </w:rPr>
          <w:t>X</w:t>
        </w:r>
      </w:ins>
      <w:ins w:id="53" w:author="Samsung-DongYeon" w:date="2024-03-28T16:23:00Z">
        <w:r w:rsidRPr="006358B8">
          <w:tab/>
          <w:t xml:space="preserve">General energy control per network slice during PDU Session </w:t>
        </w:r>
      </w:ins>
      <w:ins w:id="54" w:author="Samsung-DongYeon" w:date="2024-03-28T16:27:00Z">
        <w:r>
          <w:t>modification and release</w:t>
        </w:r>
      </w:ins>
    </w:p>
    <w:p w14:paraId="2E2852C0" w14:textId="6A0BADD6" w:rsidR="000B6045" w:rsidRDefault="000B6045" w:rsidP="000B6045">
      <w:pPr>
        <w:rPr>
          <w:ins w:id="55" w:author="Samsung-DongYeon" w:date="2024-03-28T16:52:00Z"/>
        </w:rPr>
      </w:pPr>
      <w:ins w:id="56" w:author="Samsung-DongYeon" w:date="2024-03-28T16:52:00Z">
        <w:r>
          <w:rPr>
            <w:rFonts w:hint="eastAsia"/>
          </w:rPr>
          <w:t xml:space="preserve">Figure </w:t>
        </w:r>
      </w:ins>
      <w:ins w:id="57" w:author="Samsung-DongYeon" w:date="2024-03-28T16:53:00Z">
        <w:r>
          <w:rPr>
            <w:rFonts w:hint="eastAsia"/>
          </w:rPr>
          <w:t>6.</w:t>
        </w:r>
        <w:r>
          <w:t>30</w:t>
        </w:r>
        <w:r>
          <w:rPr>
            <w:rFonts w:hint="eastAsia"/>
          </w:rPr>
          <w:t>.3.</w:t>
        </w:r>
        <w:r>
          <w:t>3.</w:t>
        </w:r>
        <w:r w:rsidRPr="009C5994">
          <w:rPr>
            <w:highlight w:val="yellow"/>
            <w:rPrChange w:id="58" w:author="Samsung-DongYeon" w:date="2024-03-28T16:54:00Z">
              <w:rPr>
                <w:highlight w:val="yellow"/>
                <w:lang w:eastAsia="ko-KR"/>
              </w:rPr>
            </w:rPrChange>
          </w:rPr>
          <w:t>X</w:t>
        </w:r>
        <w:r>
          <w:rPr>
            <w:rFonts w:hint="eastAsia"/>
          </w:rPr>
          <w:t>-1</w:t>
        </w:r>
      </w:ins>
      <w:ins w:id="59" w:author="Samsung-DongYeon" w:date="2024-03-28T16:52:00Z">
        <w:r>
          <w:rPr>
            <w:rFonts w:hint="eastAsia"/>
          </w:rPr>
          <w:t xml:space="preserve"> illustrates </w:t>
        </w:r>
        <w:r>
          <w:t>session modification/release</w:t>
        </w:r>
        <w:r>
          <w:rPr>
            <w:rFonts w:hint="eastAsia"/>
          </w:rPr>
          <w:t xml:space="preserve"> procedure considering energy states.</w:t>
        </w:r>
      </w:ins>
    </w:p>
    <w:p w14:paraId="5BFB5E6C" w14:textId="77777777" w:rsidR="000B6045" w:rsidRDefault="000B6045" w:rsidP="000B6045">
      <w:pPr>
        <w:rPr>
          <w:ins w:id="60" w:author="Samsung-DongYeon" w:date="2024-03-28T16:52:00Z"/>
          <w:lang w:eastAsia="ko-KR"/>
        </w:rPr>
      </w:pPr>
      <w:ins w:id="61" w:author="Samsung-DongYeon" w:date="2024-03-28T16:52:00Z">
        <w:r>
          <w:object w:dxaOrig="12660" w:dyaOrig="5100" w14:anchorId="51E736A6">
            <v:shape id="_x0000_i1030" type="#_x0000_t75" style="width:481.7pt;height:193.3pt" o:ole="">
              <v:imagedata r:id="rId24" o:title=""/>
            </v:shape>
            <o:OLEObject Type="Embed" ProgID="Visio.Drawing.15" ShapeID="_x0000_i1030" DrawAspect="Content" ObjectID="_1773863213" r:id="rId25"/>
          </w:object>
        </w:r>
      </w:ins>
    </w:p>
    <w:p w14:paraId="55624ACC" w14:textId="45FD40CA" w:rsidR="000B6045" w:rsidRPr="00AB4F2B" w:rsidRDefault="000B6045" w:rsidP="000B6045">
      <w:pPr>
        <w:jc w:val="center"/>
        <w:rPr>
          <w:ins w:id="62" w:author="Samsung-DongYeon" w:date="2024-03-28T16:52:00Z"/>
          <w:rFonts w:eastAsia="DengXian"/>
          <w:lang w:val="en-US" w:eastAsia="zh-CN"/>
        </w:rPr>
      </w:pPr>
      <w:ins w:id="63" w:author="Samsung-DongYeon" w:date="2024-03-28T16:52:00Z">
        <w:r w:rsidRPr="00AB4F2B">
          <w:rPr>
            <w:rFonts w:ascii="Arial" w:eastAsia="SimSun" w:hAnsi="Arial"/>
            <w:b/>
            <w:lang w:val="en-US"/>
          </w:rPr>
          <w:t>Figure 6.</w:t>
        </w:r>
        <w:r>
          <w:rPr>
            <w:rFonts w:ascii="Arial" w:eastAsia="SimSun" w:hAnsi="Arial"/>
            <w:b/>
            <w:lang w:val="en-US" w:eastAsia="zh-CN"/>
          </w:rPr>
          <w:t>30</w:t>
        </w:r>
        <w:r w:rsidRPr="00AB4F2B">
          <w:rPr>
            <w:rFonts w:ascii="Arial" w:eastAsia="SimSun" w:hAnsi="Arial"/>
            <w:b/>
            <w:lang w:val="en-US"/>
          </w:rPr>
          <w:t>.3.</w:t>
        </w:r>
        <w:r>
          <w:rPr>
            <w:rFonts w:ascii="Arial" w:eastAsia="SimSun" w:hAnsi="Arial"/>
            <w:b/>
            <w:lang w:val="en-US"/>
          </w:rPr>
          <w:t>3.</w:t>
        </w:r>
        <w:r w:rsidRPr="000B6045">
          <w:rPr>
            <w:rFonts w:ascii="Arial" w:eastAsia="SimSun" w:hAnsi="Arial"/>
            <w:b/>
            <w:highlight w:val="yellow"/>
            <w:lang w:val="en-US"/>
            <w:rPrChange w:id="64" w:author="Samsung-DongYeon" w:date="2024-03-28T16:53:00Z">
              <w:rPr>
                <w:rFonts w:ascii="Arial" w:eastAsia="SimSun" w:hAnsi="Arial"/>
                <w:b/>
                <w:lang w:val="en-US"/>
              </w:rPr>
            </w:rPrChange>
          </w:rPr>
          <w:t>X</w:t>
        </w:r>
        <w:r w:rsidRPr="00AB4F2B">
          <w:rPr>
            <w:rFonts w:ascii="Arial" w:eastAsia="SimSun" w:hAnsi="Arial"/>
            <w:b/>
            <w:lang w:val="en-US"/>
          </w:rPr>
          <w:t xml:space="preserve">-1: </w:t>
        </w:r>
        <w:r>
          <w:rPr>
            <w:rFonts w:ascii="Arial" w:eastAsia="SimSun" w:hAnsi="Arial"/>
            <w:b/>
            <w:lang w:val="en-US"/>
          </w:rPr>
          <w:t>Session modification procedure considering energy states</w:t>
        </w:r>
      </w:ins>
      <w:ins w:id="65" w:author="Samsung-DongYeon" w:date="2024-03-28T16:53:00Z">
        <w:r w:rsidR="00695859">
          <w:rPr>
            <w:rFonts w:ascii="Arial" w:eastAsia="SimSun" w:hAnsi="Arial"/>
            <w:b/>
            <w:lang w:val="en-US"/>
          </w:rPr>
          <w:t xml:space="preserve"> of network slice</w:t>
        </w:r>
      </w:ins>
    </w:p>
    <w:p w14:paraId="36DC4DB9" w14:textId="457E16A4" w:rsidR="000B6045" w:rsidRDefault="000B6045" w:rsidP="000D12DE">
      <w:pPr>
        <w:pStyle w:val="B1"/>
        <w:rPr>
          <w:ins w:id="66" w:author="Samsung-DongYeon" w:date="2024-03-28T16:52:00Z"/>
        </w:rPr>
      </w:pPr>
      <w:ins w:id="67" w:author="Samsung-DongYeon" w:date="2024-03-28T16:52:00Z">
        <w:r>
          <w:rPr>
            <w:rFonts w:hint="eastAsia"/>
          </w:rPr>
          <w:t>1. PDU session has been established as described in Figure 6.</w:t>
        </w:r>
      </w:ins>
      <w:ins w:id="68" w:author="Samsung-DongYeon" w:date="2024-03-28T16:53:00Z">
        <w:r>
          <w:t>30</w:t>
        </w:r>
      </w:ins>
      <w:ins w:id="69" w:author="Samsung-DongYeon" w:date="2024-03-28T16:52:00Z">
        <w:r>
          <w:rPr>
            <w:rFonts w:hint="eastAsia"/>
          </w:rPr>
          <w:t>.3.</w:t>
        </w:r>
      </w:ins>
      <w:ins w:id="70" w:author="Samsung-DongYeon" w:date="2024-03-28T16:53:00Z">
        <w:r>
          <w:t>3.</w:t>
        </w:r>
        <w:r w:rsidRPr="00B76807">
          <w:rPr>
            <w:highlight w:val="yellow"/>
            <w:rPrChange w:id="71" w:author="Samsung-DongYeon" w:date="2024-04-05T22:24:00Z">
              <w:rPr>
                <w:lang w:eastAsia="ko-KR"/>
              </w:rPr>
            </w:rPrChange>
          </w:rPr>
          <w:t>X</w:t>
        </w:r>
      </w:ins>
      <w:ins w:id="72" w:author="Samsung-DongYeon" w:date="2024-03-28T16:52:00Z">
        <w:r>
          <w:rPr>
            <w:rFonts w:hint="eastAsia"/>
          </w:rPr>
          <w:t>-1</w:t>
        </w:r>
        <w:r>
          <w:t>.</w:t>
        </w:r>
      </w:ins>
    </w:p>
    <w:p w14:paraId="3C9E9556" w14:textId="77777777" w:rsidR="000B6045" w:rsidRDefault="000B6045" w:rsidP="000D12DE">
      <w:pPr>
        <w:pStyle w:val="B1"/>
        <w:rPr>
          <w:ins w:id="73" w:author="Samsung-DongYeon" w:date="2024-03-28T16:52:00Z"/>
        </w:rPr>
      </w:pPr>
      <w:ins w:id="74" w:author="Samsung-DongYeon" w:date="2024-03-28T16:52:00Z">
        <w:r>
          <w:t>2. ECNF monitors energy consumption and detects that energy states is below the threshold.</w:t>
        </w:r>
      </w:ins>
    </w:p>
    <w:p w14:paraId="2AD3E9FF" w14:textId="22A6C09D" w:rsidR="000B6045" w:rsidRDefault="000B6045" w:rsidP="000D12DE">
      <w:pPr>
        <w:pStyle w:val="B1"/>
        <w:rPr>
          <w:ins w:id="75" w:author="Samsung-DongYeon" w:date="2024-03-28T16:52:00Z"/>
        </w:rPr>
      </w:pPr>
      <w:ins w:id="76" w:author="Samsung-DongYeon" w:date="2024-03-28T16:52:00Z">
        <w:r>
          <w:t>3. ECNF sends notification message</w:t>
        </w:r>
      </w:ins>
      <w:ins w:id="77" w:author="Samsung-DongYeon" w:date="2024-04-05T22:24:00Z">
        <w:r w:rsidR="00F96EEE">
          <w:t xml:space="preserve"> </w:t>
        </w:r>
      </w:ins>
      <w:ins w:id="78" w:author="Samsung-DongYeon" w:date="2024-03-28T16:52:00Z">
        <w:r>
          <w:t>to the SMF</w:t>
        </w:r>
      </w:ins>
      <w:ins w:id="79" w:author="Samsung-DongYeon" w:date="2024-04-05T22:28:00Z">
        <w:r w:rsidR="00F96EEE">
          <w:t xml:space="preserve"> to request to reduce the energy consumption</w:t>
        </w:r>
      </w:ins>
      <w:ins w:id="80" w:author="Samsung-DongYeon" w:date="2024-03-28T16:52:00Z">
        <w:r>
          <w:t>.</w:t>
        </w:r>
      </w:ins>
      <w:ins w:id="81" w:author="Samsung-DongYeon" w:date="2024-04-05T22:28:00Z">
        <w:r w:rsidR="00F96EEE">
          <w:t xml:space="preserve"> </w:t>
        </w:r>
        <w:r w:rsidR="003152ED">
          <w:t xml:space="preserve">The ECNF includes the </w:t>
        </w:r>
      </w:ins>
      <w:ins w:id="82" w:author="Samsung-DongYeon" w:date="2024-04-05T22:29:00Z">
        <w:r w:rsidR="003152ED">
          <w:t>energy states (e.</w:t>
        </w:r>
      </w:ins>
      <w:ins w:id="83" w:author="Samsung-DongYeon" w:date="2024-04-05T22:30:00Z">
        <w:r w:rsidR="003152ED">
          <w:t xml:space="preserve">g. energy rate </w:t>
        </w:r>
      </w:ins>
      <w:ins w:id="84" w:author="Samsung-DongYeon" w:date="2024-03-28T16:52:00Z">
        <w:r w:rsidR="0015157C">
          <w:t xml:space="preserve">or energy mode available </w:t>
        </w:r>
      </w:ins>
      <w:ins w:id="85" w:author="Samsung-DongYeon" w:date="2024-04-05T22:31:00Z">
        <w:r w:rsidR="0015157C">
          <w:t xml:space="preserve">for the S-NSSAI) </w:t>
        </w:r>
        <w:r w:rsidR="004F0C1E">
          <w:t>which is lower than the threshold.</w:t>
        </w:r>
      </w:ins>
    </w:p>
    <w:p w14:paraId="798A30F9" w14:textId="77777777" w:rsidR="000B6045" w:rsidRDefault="000B6045" w:rsidP="000D12DE">
      <w:pPr>
        <w:pStyle w:val="B1"/>
        <w:rPr>
          <w:ins w:id="86" w:author="Samsung-DongYeon" w:date="2024-03-28T16:52:00Z"/>
        </w:rPr>
      </w:pPr>
      <w:ins w:id="87" w:author="Samsung-DongYeon" w:date="2024-03-28T16:52:00Z">
        <w:r>
          <w:t xml:space="preserve">4. SMF determines whether to modify or release the PDU session associated with the S-NSSAI, and sends message to the AMF. </w:t>
        </w:r>
      </w:ins>
    </w:p>
    <w:p w14:paraId="4585CA40" w14:textId="77777777" w:rsidR="000B6045" w:rsidRDefault="000B6045" w:rsidP="000D12DE">
      <w:pPr>
        <w:pStyle w:val="B1"/>
        <w:rPr>
          <w:ins w:id="88" w:author="Samsung-DongYeon" w:date="2024-03-28T16:52:00Z"/>
        </w:rPr>
      </w:pPr>
      <w:ins w:id="89" w:author="Samsung-DongYeon" w:date="2024-03-28T16:52:00Z">
        <w:r>
          <w:t xml:space="preserve">5. AMF sends PDU session modification command message to the UE. </w:t>
        </w:r>
      </w:ins>
    </w:p>
    <w:p w14:paraId="21D17826" w14:textId="5DCD127F" w:rsidR="009C5994" w:rsidRDefault="009C5994" w:rsidP="009C5994">
      <w:pPr>
        <w:pStyle w:val="4"/>
        <w:rPr>
          <w:ins w:id="90" w:author="Samsung-DongYeon" w:date="2024-04-02T17:04:00Z"/>
        </w:rPr>
      </w:pPr>
      <w:ins w:id="91" w:author="Samsung-DongYeon" w:date="2024-03-28T16:57:00Z">
        <w:r w:rsidRPr="006358B8">
          <w:t>6.30.3.</w:t>
        </w:r>
        <w:r w:rsidRPr="00F75335">
          <w:rPr>
            <w:highlight w:val="yellow"/>
            <w:rPrChange w:id="92" w:author="Samsung-DongYeon" w:date="2024-03-28T18:36:00Z">
              <w:rPr/>
            </w:rPrChange>
          </w:rPr>
          <w:t>Y</w:t>
        </w:r>
        <w:r w:rsidRPr="006358B8">
          <w:tab/>
        </w:r>
      </w:ins>
      <w:ins w:id="93" w:author="Samsung-DongYeon" w:date="2024-03-28T16:58:00Z">
        <w:r>
          <w:t xml:space="preserve">Network Slice </w:t>
        </w:r>
      </w:ins>
      <w:ins w:id="94" w:author="Samsung-DongYeon" w:date="2024-03-28T18:37:00Z">
        <w:r w:rsidR="00F75335">
          <w:t>R</w:t>
        </w:r>
      </w:ins>
      <w:ins w:id="95" w:author="Samsung-DongYeon" w:date="2024-03-28T16:58:00Z">
        <w:r>
          <w:t>eplacement control</w:t>
        </w:r>
        <w:r w:rsidRPr="00724122">
          <w:t xml:space="preserve"> </w:t>
        </w:r>
      </w:ins>
      <w:ins w:id="96" w:author="Samsung-DongYeon" w:date="2024-03-28T16:59:00Z">
        <w:r>
          <w:t>considering energy states of network slice</w:t>
        </w:r>
      </w:ins>
      <w:ins w:id="97" w:author="Samsung-DongYeon" w:date="2024-03-28T16:58:00Z">
        <w:r>
          <w:t xml:space="preserve"> </w:t>
        </w:r>
      </w:ins>
    </w:p>
    <w:p w14:paraId="00FAF4D0" w14:textId="30A4F59B" w:rsidR="002A60DD" w:rsidRDefault="002A60DD" w:rsidP="002A60DD">
      <w:pPr>
        <w:rPr>
          <w:ins w:id="98" w:author="Samsung-DongYeon" w:date="2024-04-02T20:13:00Z"/>
        </w:rPr>
      </w:pPr>
      <w:ins w:id="99" w:author="Samsung-DongYeon" w:date="2024-04-02T17:04:00Z">
        <w:r>
          <w:t xml:space="preserve">Based on </w:t>
        </w:r>
      </w:ins>
      <w:ins w:id="100" w:author="Samsung-DongYeon" w:date="2024-04-02T17:05:00Z">
        <w:r>
          <w:t>5.15.9 of TS 23.501 [</w:t>
        </w:r>
        <w:r w:rsidR="00351AB3">
          <w:t>2</w:t>
        </w:r>
        <w:r>
          <w:t>]</w:t>
        </w:r>
        <w:r w:rsidR="00351AB3">
          <w:t xml:space="preserve">, </w:t>
        </w:r>
      </w:ins>
      <w:ins w:id="101" w:author="Samsung-DongYeon" w:date="2024-04-02T17:04:00Z">
        <w:r>
          <w:rPr>
            <w:rFonts w:hint="eastAsia"/>
          </w:rPr>
          <w:t>Figure 6.</w:t>
        </w:r>
        <w:r>
          <w:t>30</w:t>
        </w:r>
        <w:r>
          <w:rPr>
            <w:rFonts w:hint="eastAsia"/>
          </w:rPr>
          <w:t>.3.</w:t>
        </w:r>
        <w:r w:rsidRPr="00351AB3">
          <w:rPr>
            <w:highlight w:val="yellow"/>
            <w:rPrChange w:id="102" w:author="Samsung-DongYeon" w:date="2024-04-02T17:06:00Z">
              <w:rPr/>
            </w:rPrChange>
          </w:rPr>
          <w:t>Y</w:t>
        </w:r>
        <w:r>
          <w:rPr>
            <w:rFonts w:hint="eastAsia"/>
          </w:rPr>
          <w:t>-1</w:t>
        </w:r>
        <w:r w:rsidR="00351AB3">
          <w:rPr>
            <w:rFonts w:hint="eastAsia"/>
          </w:rPr>
          <w:t xml:space="preserve"> illustrates</w:t>
        </w:r>
      </w:ins>
      <w:ins w:id="103" w:author="Samsung-DongYeon" w:date="2024-04-02T17:06:00Z">
        <w:r w:rsidR="00351AB3">
          <w:t xml:space="preserve"> control of the Network Slice Replacement feature with considerations on energy states of S-NSSAIs.</w:t>
        </w:r>
      </w:ins>
    </w:p>
    <w:p w14:paraId="52BC562C" w14:textId="77777777" w:rsidR="00015DA0" w:rsidRDefault="00015DA0" w:rsidP="00015DA0">
      <w:pPr>
        <w:pStyle w:val="NO"/>
        <w:rPr>
          <w:ins w:id="104" w:author="Samsung-DongYeon" w:date="2024-04-02T20:13:00Z"/>
        </w:rPr>
      </w:pPr>
      <w:ins w:id="105" w:author="Samsung-DongYeon" w:date="2024-04-02T20:13:00Z">
        <w:r>
          <w:t>NOTE:</w:t>
        </w:r>
        <w:r>
          <w:tab/>
          <w:t>ECNF (Energy Control Network Function) can be located in NWDAF, OAM, EECF, or any other NFs.</w:t>
        </w:r>
      </w:ins>
    </w:p>
    <w:p w14:paraId="1F4B7A5D" w14:textId="77777777" w:rsidR="002A60DD" w:rsidRPr="000D12DE" w:rsidRDefault="002A60DD" w:rsidP="000D12DE">
      <w:pPr>
        <w:rPr>
          <w:ins w:id="106" w:author="Samsung-DongYeon" w:date="2024-03-28T16:57:00Z"/>
          <w:rFonts w:eastAsia="Yu Mincho"/>
        </w:rPr>
      </w:pPr>
    </w:p>
    <w:p w14:paraId="4443C4AE" w14:textId="67001F95" w:rsidR="00F75335" w:rsidRPr="000D12DE" w:rsidRDefault="00F75335" w:rsidP="000D12DE">
      <w:pPr>
        <w:rPr>
          <w:ins w:id="107" w:author="Samsung-DongYeon" w:date="2024-03-28T18:36:00Z"/>
          <w:rFonts w:eastAsia="Yu Mincho"/>
        </w:rPr>
      </w:pPr>
      <w:del w:id="108" w:author="Samsung-DongYeon" w:date="2024-04-02T17:03:00Z">
        <w:r w:rsidDel="002A60DD">
          <w:fldChar w:fldCharType="begin"/>
        </w:r>
        <w:r w:rsidDel="002A60DD">
          <w:fldChar w:fldCharType="end"/>
        </w:r>
      </w:del>
      <w:ins w:id="109" w:author="Samsung-DongYeon" w:date="2024-04-02T17:03:00Z">
        <w:r w:rsidR="002A60DD">
          <w:object w:dxaOrig="21070" w:dyaOrig="8821" w14:anchorId="52F04B7B">
            <v:shape id="_x0000_i1031" type="#_x0000_t75" style="width:481.3pt;height:201.45pt" o:ole="">
              <v:imagedata r:id="rId26" o:title=""/>
            </v:shape>
            <o:OLEObject Type="Embed" ProgID="Visio.Drawing.15" ShapeID="_x0000_i1031" DrawAspect="Content" ObjectID="_1773863214" r:id="rId27"/>
          </w:object>
        </w:r>
      </w:ins>
    </w:p>
    <w:p w14:paraId="2A45271B" w14:textId="5232CF36" w:rsidR="001448CC" w:rsidRPr="00AB4F2B" w:rsidRDefault="001448CC" w:rsidP="001448CC">
      <w:pPr>
        <w:jc w:val="center"/>
        <w:rPr>
          <w:ins w:id="110" w:author="Samsung-DongYeon" w:date="2024-03-28T18:38:00Z"/>
          <w:rFonts w:eastAsia="DengXian"/>
          <w:lang w:val="en-US" w:eastAsia="zh-CN"/>
        </w:rPr>
      </w:pPr>
      <w:ins w:id="111" w:author="Samsung-DongYeon" w:date="2024-03-28T18:38:00Z">
        <w:r w:rsidRPr="00AB4F2B">
          <w:rPr>
            <w:rFonts w:ascii="Arial" w:eastAsia="SimSun" w:hAnsi="Arial"/>
            <w:b/>
            <w:lang w:val="en-US"/>
          </w:rPr>
          <w:lastRenderedPageBreak/>
          <w:t>Figure 6.</w:t>
        </w:r>
        <w:r>
          <w:rPr>
            <w:rFonts w:ascii="Arial" w:eastAsia="SimSun" w:hAnsi="Arial"/>
            <w:b/>
            <w:lang w:val="en-US" w:eastAsia="zh-CN"/>
          </w:rPr>
          <w:t>30</w:t>
        </w:r>
        <w:r w:rsidRPr="00AB4F2B">
          <w:rPr>
            <w:rFonts w:ascii="Arial" w:eastAsia="SimSun" w:hAnsi="Arial"/>
            <w:b/>
            <w:lang w:val="en-US"/>
          </w:rPr>
          <w:t>.3.</w:t>
        </w:r>
        <w:r w:rsidRPr="001448CC">
          <w:rPr>
            <w:rFonts w:ascii="Arial" w:eastAsia="SimSun" w:hAnsi="Arial"/>
            <w:b/>
            <w:highlight w:val="yellow"/>
            <w:lang w:val="en-US"/>
            <w:rPrChange w:id="112" w:author="Samsung-DongYeon" w:date="2024-03-28T18:39:00Z">
              <w:rPr>
                <w:rFonts w:ascii="Arial" w:eastAsia="SimSun" w:hAnsi="Arial"/>
                <w:b/>
                <w:lang w:val="en-US"/>
              </w:rPr>
            </w:rPrChange>
          </w:rPr>
          <w:t>Y</w:t>
        </w:r>
        <w:r w:rsidRPr="00AB4F2B">
          <w:rPr>
            <w:rFonts w:ascii="Arial" w:eastAsia="SimSun" w:hAnsi="Arial"/>
            <w:b/>
            <w:lang w:val="en-US"/>
          </w:rPr>
          <w:t xml:space="preserve">-1: </w:t>
        </w:r>
      </w:ins>
      <w:ins w:id="113" w:author="Samsung-DongYeon" w:date="2024-04-02T16:45:00Z">
        <w:r w:rsidR="00440BC0">
          <w:rPr>
            <w:rFonts w:ascii="Arial" w:eastAsia="SimSun" w:hAnsi="Arial"/>
            <w:b/>
            <w:lang w:val="en-US"/>
          </w:rPr>
          <w:t>Network Slice Replacement</w:t>
        </w:r>
      </w:ins>
      <w:ins w:id="114" w:author="Samsung-DongYeon" w:date="2024-03-28T18:38:00Z">
        <w:r>
          <w:rPr>
            <w:rFonts w:ascii="Arial" w:eastAsia="SimSun" w:hAnsi="Arial"/>
            <w:b/>
            <w:lang w:val="en-US"/>
          </w:rPr>
          <w:t xml:space="preserve"> considering energy states of network slice</w:t>
        </w:r>
      </w:ins>
    </w:p>
    <w:p w14:paraId="2AF81181" w14:textId="7CEEC505" w:rsidR="007B257D" w:rsidRDefault="007B257D" w:rsidP="000D12DE">
      <w:pPr>
        <w:pStyle w:val="B1"/>
        <w:numPr>
          <w:ilvl w:val="0"/>
          <w:numId w:val="17"/>
        </w:numPr>
        <w:rPr>
          <w:ins w:id="115" w:author="Samsung-DongYeon" w:date="2024-04-02T18:24:00Z"/>
        </w:rPr>
      </w:pPr>
      <w:ins w:id="116" w:author="Samsung-DongYeon" w:date="2024-04-02T18:24:00Z">
        <w:r>
          <w:t>UE Registration and PDU Session Establishment that supporting Network Slice Replacement feature are performed.</w:t>
        </w:r>
      </w:ins>
    </w:p>
    <w:p w14:paraId="6FF498FF" w14:textId="20C31BB7" w:rsidR="002A60DD" w:rsidRDefault="007B257D" w:rsidP="000D12DE">
      <w:pPr>
        <w:pStyle w:val="B1"/>
        <w:numPr>
          <w:ilvl w:val="0"/>
          <w:numId w:val="17"/>
        </w:numPr>
        <w:rPr>
          <w:ins w:id="117" w:author="Samsung-DongYeon" w:date="2024-04-02T17:08:00Z"/>
        </w:rPr>
      </w:pPr>
      <w:ins w:id="118" w:author="Samsung-DongYeon" w:date="2024-04-02T18:24:00Z">
        <w:r>
          <w:t xml:space="preserve">The AMF </w:t>
        </w:r>
      </w:ins>
      <w:ins w:id="119" w:author="Samsung-DongYeon" w:date="2024-04-02T18:29:00Z">
        <w:r>
          <w:t xml:space="preserve">subscribes to NSSF or PCF to be notified about any changes in status of </w:t>
        </w:r>
      </w:ins>
      <w:ins w:id="120" w:author="Samsung-DongYeon" w:date="2024-04-02T18:30:00Z">
        <w:r>
          <w:t>the availability of S-NSSAI(s) by invoking</w:t>
        </w:r>
      </w:ins>
      <w:ins w:id="121" w:author="Samsung-DongYeon" w:date="2024-04-02T18:29:00Z">
        <w:r>
          <w:t xml:space="preserve"> </w:t>
        </w:r>
      </w:ins>
      <w:ins w:id="122" w:author="Samsung-DongYeon" w:date="2024-04-02T18:26:00Z">
        <w:r>
          <w:t>Nnssf_NSSAIAvailability_Subscribe</w:t>
        </w:r>
      </w:ins>
      <w:ins w:id="123" w:author="Samsung-DongYeon" w:date="2024-04-02T17:08:00Z">
        <w:r>
          <w:t>.</w:t>
        </w:r>
      </w:ins>
    </w:p>
    <w:p w14:paraId="780B0F06" w14:textId="3FD2950E" w:rsidR="007B257D" w:rsidRDefault="00F95C29" w:rsidP="000D12DE">
      <w:pPr>
        <w:pStyle w:val="B1"/>
        <w:numPr>
          <w:ilvl w:val="0"/>
          <w:numId w:val="17"/>
        </w:numPr>
        <w:rPr>
          <w:ins w:id="124" w:author="Samsung-DongYeon" w:date="2024-04-02T20:20:00Z"/>
        </w:rPr>
      </w:pPr>
      <w:ins w:id="125" w:author="Samsung-DongYeon" w:date="2024-04-02T18:51:00Z">
        <w:r>
          <w:t xml:space="preserve">The NSSF or the PCF requests or subscribes </w:t>
        </w:r>
      </w:ins>
      <w:ins w:id="126" w:author="Samsung-DongYeon" w:date="2024-04-02T18:34:00Z">
        <w:r>
          <w:t xml:space="preserve">to ECNF </w:t>
        </w:r>
        <w:r w:rsidR="00B60212">
          <w:t xml:space="preserve">about the energy states of the S-NSSAI(s). </w:t>
        </w:r>
      </w:ins>
      <w:ins w:id="127" w:author="Samsung-DongYeon" w:date="2024-04-02T20:25:00Z">
        <w:r w:rsidR="005549EA" w:rsidRPr="00AA7E72">
          <w:t>The</w:t>
        </w:r>
      </w:ins>
      <w:ins w:id="128" w:author="Samsung-DongYeon" w:date="2024-04-02T18:35:00Z">
        <w:r w:rsidR="00B60212" w:rsidRPr="00AA7E72">
          <w:t xml:space="preserve"> NSSF or the PCF</w:t>
        </w:r>
      </w:ins>
      <w:ins w:id="129" w:author="Samsung-DongYeon" w:date="2024-04-02T18:36:00Z">
        <w:r w:rsidR="005549EA" w:rsidRPr="00AA7E72">
          <w:t xml:space="preserve"> may further provide</w:t>
        </w:r>
      </w:ins>
      <w:ins w:id="130" w:author="Samsung-DongYeon" w:date="2024-04-02T20:25:00Z">
        <w:r w:rsidR="005549EA" w:rsidRPr="00AA7E72">
          <w:t xml:space="preserve"> </w:t>
        </w:r>
      </w:ins>
      <w:ins w:id="131" w:author="Samsung-DongYeon" w:date="2024-04-02T18:37:00Z">
        <w:r w:rsidR="0069754E" w:rsidRPr="00AA7E72">
          <w:t xml:space="preserve">the </w:t>
        </w:r>
      </w:ins>
      <w:ins w:id="132" w:author="Samsung-DongYeon" w:date="2024-04-02T18:36:00Z">
        <w:r w:rsidR="0069754E" w:rsidRPr="00AA7E72">
          <w:t xml:space="preserve">Energy Efficiency </w:t>
        </w:r>
      </w:ins>
      <w:ins w:id="133" w:author="Samsung-DongYeon" w:date="2024-04-02T19:04:00Z">
        <w:r w:rsidR="005137A6" w:rsidRPr="00AA7E72">
          <w:t xml:space="preserve">(e.g. the level of efficiency) </w:t>
        </w:r>
      </w:ins>
      <w:ins w:id="134" w:author="Samsung-DongYeon" w:date="2024-04-02T18:36:00Z">
        <w:r w:rsidR="0069754E" w:rsidRPr="00AA7E72">
          <w:t>threshold of each S</w:t>
        </w:r>
        <w:r w:rsidR="0069754E">
          <w:t>-NSSAI, and/or t</w:t>
        </w:r>
      </w:ins>
      <w:ins w:id="135" w:author="Samsung-DongYeon" w:date="2024-04-02T18:37:00Z">
        <w:r w:rsidR="0069754E">
          <w:t xml:space="preserve">he Energy Consumption </w:t>
        </w:r>
      </w:ins>
      <w:ins w:id="136" w:author="Samsung-DongYeon" w:date="2024-04-02T19:04:00Z">
        <w:r w:rsidR="005137A6">
          <w:t xml:space="preserve">(e.g. the absolute/relative amount of energy consumption) </w:t>
        </w:r>
      </w:ins>
      <w:ins w:id="137" w:author="Samsung-DongYeon" w:date="2024-04-02T18:37:00Z">
        <w:r w:rsidR="0069754E">
          <w:t>threshold of each S-NSSAI.</w:t>
        </w:r>
      </w:ins>
    </w:p>
    <w:p w14:paraId="3306D75E" w14:textId="2CB71BB0" w:rsidR="00A33B42" w:rsidRDefault="002330E2" w:rsidP="000D12DE">
      <w:pPr>
        <w:pStyle w:val="NO"/>
        <w:ind w:left="644" w:firstLine="0"/>
        <w:rPr>
          <w:ins w:id="138" w:author="Samsung-DongYeon" w:date="2024-04-02T18:40:00Z"/>
        </w:rPr>
      </w:pPr>
      <w:ins w:id="139" w:author="Samsung-DongYeon" w:date="2024-04-02T20:20:00Z">
        <w:r w:rsidRPr="00AA7E72">
          <w:t xml:space="preserve">The NSSF and the PCF </w:t>
        </w:r>
      </w:ins>
      <w:ins w:id="140" w:author="Samsung-DongYeon" w:date="2024-04-02T20:21:00Z">
        <w:r w:rsidR="005549EA" w:rsidRPr="00AA7E72">
          <w:t xml:space="preserve">determines </w:t>
        </w:r>
      </w:ins>
      <w:ins w:id="141" w:author="Samsung-DongYeon" w:date="2024-04-02T20:24:00Z">
        <w:r w:rsidR="005549EA" w:rsidRPr="00AA7E72">
          <w:t xml:space="preserve">the S-NSSAIs to </w:t>
        </w:r>
      </w:ins>
      <w:ins w:id="142" w:author="Samsung-DongYeon" w:date="2024-04-02T20:29:00Z">
        <w:r w:rsidR="005549EA" w:rsidRPr="00AA7E72">
          <w:t>be monitored by the ECNF</w:t>
        </w:r>
      </w:ins>
      <w:ins w:id="143" w:author="Samsung-DongYeon" w:date="2024-04-02T20:24:00Z">
        <w:r w:rsidR="005549EA" w:rsidRPr="00AA7E72">
          <w:t xml:space="preserve">, </w:t>
        </w:r>
      </w:ins>
      <w:ins w:id="144" w:author="Samsung-DongYeon" w:date="2024-04-02T20:29:00Z">
        <w:r w:rsidR="005549EA" w:rsidRPr="00AA7E72">
          <w:t xml:space="preserve">and/or </w:t>
        </w:r>
      </w:ins>
      <w:ins w:id="145" w:author="Samsung-DongYeon" w:date="2024-04-02T20:24:00Z">
        <w:r w:rsidR="005549EA" w:rsidRPr="00AA7E72">
          <w:t>whether the S-NSSAI</w:t>
        </w:r>
      </w:ins>
      <w:ins w:id="146" w:author="Samsung-DongYeon" w:date="2024-04-02T20:27:00Z">
        <w:r w:rsidR="005549EA" w:rsidRPr="00AA7E72">
          <w:t>s are subject to energy control</w:t>
        </w:r>
      </w:ins>
      <w:ins w:id="147" w:author="Samsung-DongYeon" w:date="2024-04-02T20:28:00Z">
        <w:r w:rsidR="005549EA" w:rsidRPr="00AA7E72">
          <w:t>, based on the subscription data, and/or configuration.</w:t>
        </w:r>
      </w:ins>
      <w:ins w:id="148" w:author="Samsung-DongYeon" w:date="2024-04-02T20:27:00Z">
        <w:r w:rsidR="005549EA">
          <w:t xml:space="preserve"> </w:t>
        </w:r>
      </w:ins>
    </w:p>
    <w:p w14:paraId="09B37CE4" w14:textId="11288B9F" w:rsidR="005137A6" w:rsidRDefault="00992352" w:rsidP="000D12DE">
      <w:pPr>
        <w:pStyle w:val="B1"/>
        <w:numPr>
          <w:ilvl w:val="0"/>
          <w:numId w:val="17"/>
        </w:numPr>
        <w:rPr>
          <w:ins w:id="149" w:author="Samsung-DongYeon" w:date="2024-04-02T18:58:00Z"/>
        </w:rPr>
      </w:pPr>
      <w:ins w:id="150" w:author="Samsung-DongYeon" w:date="2024-04-02T18:40:00Z">
        <w:r>
          <w:t xml:space="preserve">The </w:t>
        </w:r>
      </w:ins>
      <w:ins w:id="151" w:author="Samsung-DongYeon" w:date="2024-04-02T20:02:00Z">
        <w:r w:rsidR="002177D8">
          <w:t>ECNF</w:t>
        </w:r>
      </w:ins>
      <w:ins w:id="152" w:author="Samsung-DongYeon" w:date="2024-04-02T18:40:00Z">
        <w:r>
          <w:t xml:space="preserve"> monitors the en</w:t>
        </w:r>
        <w:r w:rsidR="00F95C29">
          <w:t xml:space="preserve">ergy states of each </w:t>
        </w:r>
        <w:r w:rsidR="005137A6">
          <w:t>S-NSSAI</w:t>
        </w:r>
        <w:r w:rsidR="00BC2F34">
          <w:t>.</w:t>
        </w:r>
      </w:ins>
      <w:ins w:id="153" w:author="Samsung-DongYeon" w:date="2024-04-02T18:47:00Z">
        <w:r w:rsidR="00F95C29">
          <w:t xml:space="preserve"> </w:t>
        </w:r>
      </w:ins>
      <w:ins w:id="154" w:author="Samsung-DongYeon" w:date="2024-04-02T18:53:00Z">
        <w:r w:rsidR="00F95C29">
          <w:t xml:space="preserve">Based on the request or </w:t>
        </w:r>
      </w:ins>
      <w:ins w:id="155" w:author="Samsung-DongYeon" w:date="2024-04-02T18:57:00Z">
        <w:r w:rsidR="005137A6">
          <w:t xml:space="preserve">the </w:t>
        </w:r>
      </w:ins>
      <w:ins w:id="156" w:author="Samsung-DongYeon" w:date="2024-04-02T18:53:00Z">
        <w:r w:rsidR="00F95C29">
          <w:t xml:space="preserve">subscribed event by the NSSF </w:t>
        </w:r>
      </w:ins>
      <w:ins w:id="157" w:author="Samsung-DongYeon" w:date="2024-04-02T18:54:00Z">
        <w:r w:rsidR="00F95C29">
          <w:t>or the PCF in step 3, the ECNF responds or notifies to the NSSF or the PCF about the e</w:t>
        </w:r>
        <w:r w:rsidR="005137A6">
          <w:t>nergy states of the S-NSSAI(s).</w:t>
        </w:r>
      </w:ins>
    </w:p>
    <w:p w14:paraId="5E6BE106" w14:textId="48893E15" w:rsidR="0019703A" w:rsidRDefault="005137A6" w:rsidP="000D12DE">
      <w:pPr>
        <w:pStyle w:val="B1"/>
        <w:ind w:left="644" w:firstLine="0"/>
        <w:rPr>
          <w:ins w:id="158" w:author="Samsung-DongYeon" w:date="2024-04-02T20:02:00Z"/>
        </w:rPr>
      </w:pPr>
      <w:ins w:id="159" w:author="Samsung-DongYeon" w:date="2024-04-02T18:58:00Z">
        <w:r>
          <w:t xml:space="preserve">If the ECNF received the Energy Efficiency threshold or the Energy Consumption threshold of S-NSSAI(s) in step 3, </w:t>
        </w:r>
      </w:ins>
      <w:ins w:id="160" w:author="Samsung-DongYeon" w:date="2024-04-02T19:05:00Z">
        <w:r>
          <w:t xml:space="preserve">based on the request/subscribed event by the NSSF </w:t>
        </w:r>
        <w:r w:rsidR="00B9081A">
          <w:t>or the P</w:t>
        </w:r>
        <w:r w:rsidR="002F2F78">
          <w:t xml:space="preserve">CF, the ECNF indicates </w:t>
        </w:r>
      </w:ins>
      <w:ins w:id="161" w:author="Samsung-DongYeon" w:date="2024-04-05T22:35:00Z">
        <w:r w:rsidR="005C4C63">
          <w:t>the S-NSSAI(s)</w:t>
        </w:r>
      </w:ins>
      <w:ins w:id="162" w:author="Samsung-DongYeon" w:date="2024-04-05T22:36:00Z">
        <w:r w:rsidR="005C4C63">
          <w:t xml:space="preserve"> whose energy states crossing the threshold (e.g., S-NSSAI(s) whose Energy Consumption exceeding the threshold)</w:t>
        </w:r>
      </w:ins>
      <w:ins w:id="163" w:author="Samsung-DongYeon" w:date="2024-04-05T22:35:00Z">
        <w:r w:rsidR="005C4C63">
          <w:t xml:space="preserve">, </w:t>
        </w:r>
      </w:ins>
      <w:ins w:id="164" w:author="Samsung-DongYeon" w:date="2024-04-02T19:49:00Z">
        <w:r w:rsidR="002F2F78">
          <w:t>and/or the energy states of that S-NSSAI(s)</w:t>
        </w:r>
      </w:ins>
      <w:ins w:id="165" w:author="Samsung-DongYeon" w:date="2024-04-05T22:36:00Z">
        <w:r w:rsidR="005C4C63">
          <w:t xml:space="preserve"> in the notification message to the NSSF or the PCF</w:t>
        </w:r>
      </w:ins>
      <w:ins w:id="166" w:author="Samsung-DongYeon" w:date="2024-04-02T19:49:00Z">
        <w:r w:rsidR="002F2F78">
          <w:t>.</w:t>
        </w:r>
      </w:ins>
    </w:p>
    <w:p w14:paraId="1F90C9D9" w14:textId="4ECA0382" w:rsidR="00BC2F34" w:rsidRDefault="0066671A" w:rsidP="000D12DE">
      <w:pPr>
        <w:pStyle w:val="B1"/>
        <w:numPr>
          <w:ilvl w:val="0"/>
          <w:numId w:val="17"/>
        </w:numPr>
        <w:rPr>
          <w:ins w:id="167" w:author="Samsung-DongYeon" w:date="2024-04-02T20:08:00Z"/>
        </w:rPr>
      </w:pPr>
      <w:ins w:id="168" w:author="Samsung-DongYeon" w:date="2024-04-02T20:05:00Z">
        <w:r>
          <w:rPr>
            <w:rFonts w:hint="eastAsia"/>
            <w:lang w:eastAsia="ko-KR"/>
          </w:rPr>
          <w:t>Based on the energy states of the S-NSSAI(s)</w:t>
        </w:r>
      </w:ins>
      <w:ins w:id="169" w:author="Samsung-DongYeon" w:date="2024-04-05T22:37:00Z">
        <w:r w:rsidR="002F2404">
          <w:rPr>
            <w:lang w:eastAsia="ko-KR"/>
          </w:rPr>
          <w:t xml:space="preserve"> and/or the S-NSSAIs received from the ECNF</w:t>
        </w:r>
      </w:ins>
      <w:ins w:id="170" w:author="Samsung-DongYeon" w:date="2024-04-02T20:05:00Z">
        <w:r>
          <w:rPr>
            <w:rFonts w:hint="eastAsia"/>
            <w:lang w:eastAsia="ko-KR"/>
          </w:rPr>
          <w:t xml:space="preserve">, the NSSF or the </w:t>
        </w:r>
      </w:ins>
      <w:ins w:id="171" w:author="Samsung-DongYeon" w:date="2024-04-02T20:08:00Z">
        <w:r w:rsidR="005D00B0">
          <w:rPr>
            <w:lang w:eastAsia="ko-KR"/>
          </w:rPr>
          <w:t>PCF</w:t>
        </w:r>
      </w:ins>
      <w:ins w:id="172" w:author="Samsung-DongYeon" w:date="2024-04-02T20:05:00Z">
        <w:r>
          <w:rPr>
            <w:rFonts w:hint="eastAsia"/>
            <w:lang w:eastAsia="ko-KR"/>
          </w:rPr>
          <w:t xml:space="preserve"> determines </w:t>
        </w:r>
      </w:ins>
      <w:ins w:id="173" w:author="Samsung-DongYeon" w:date="2024-04-02T20:06:00Z">
        <w:r>
          <w:rPr>
            <w:lang w:eastAsia="ko-KR"/>
          </w:rPr>
          <w:t xml:space="preserve">the </w:t>
        </w:r>
      </w:ins>
      <w:ins w:id="174" w:author="Samsung-DongYeon" w:date="2024-04-02T20:07:00Z">
        <w:r>
          <w:rPr>
            <w:lang w:eastAsia="ko-KR"/>
          </w:rPr>
          <w:t xml:space="preserve">availability </w:t>
        </w:r>
      </w:ins>
      <w:ins w:id="175" w:author="Samsung-DongYeon" w:date="2024-04-02T20:08:00Z">
        <w:r w:rsidR="005D00B0">
          <w:rPr>
            <w:lang w:eastAsia="ko-KR"/>
          </w:rPr>
          <w:t>of the S-NSSAI(s) and network slice replace</w:t>
        </w:r>
      </w:ins>
      <w:ins w:id="176" w:author="Samsung-DongYeon" w:date="2024-04-02T20:10:00Z">
        <w:r w:rsidR="005D00B0">
          <w:rPr>
            <w:lang w:eastAsia="ko-KR"/>
          </w:rPr>
          <w:t>ments.</w:t>
        </w:r>
      </w:ins>
    </w:p>
    <w:p w14:paraId="3E582C35" w14:textId="0744A5E3" w:rsidR="0066671A" w:rsidRDefault="005D00B0" w:rsidP="000D12DE">
      <w:pPr>
        <w:pStyle w:val="B1"/>
        <w:numPr>
          <w:ilvl w:val="0"/>
          <w:numId w:val="17"/>
        </w:numPr>
        <w:rPr>
          <w:ins w:id="177" w:author="Samsung-DongYeon" w:date="2024-04-02T20:15:00Z"/>
        </w:rPr>
      </w:pPr>
      <w:ins w:id="178" w:author="Samsung-DongYeon" w:date="2024-04-02T20:08:00Z">
        <w:r>
          <w:rPr>
            <w:lang w:eastAsia="ko-KR"/>
          </w:rPr>
          <w:t xml:space="preserve">The NSSF or the PCF notifies </w:t>
        </w:r>
      </w:ins>
      <w:ins w:id="179" w:author="Samsung-DongYeon" w:date="2024-04-02T20:14:00Z">
        <w:r w:rsidR="00C06210">
          <w:rPr>
            <w:lang w:eastAsia="ko-KR"/>
          </w:rPr>
          <w:t xml:space="preserve">to the AMF about </w:t>
        </w:r>
      </w:ins>
      <w:ins w:id="180" w:author="Samsung-DongYeon" w:date="2024-04-02T20:08:00Z">
        <w:r>
          <w:rPr>
            <w:lang w:eastAsia="ko-KR"/>
          </w:rPr>
          <w:t xml:space="preserve">the availability of the S-NSSAI(s), </w:t>
        </w:r>
      </w:ins>
      <w:ins w:id="181" w:author="Samsung-DongYeon" w:date="2024-04-02T20:10:00Z">
        <w:r>
          <w:rPr>
            <w:lang w:eastAsia="ko-KR"/>
          </w:rPr>
          <w:t xml:space="preserve">the Alternative S-NSSAI(s), </w:t>
        </w:r>
      </w:ins>
      <w:ins w:id="182" w:author="Samsung-DongYeon" w:date="2024-04-05T22:38:00Z">
        <w:r w:rsidR="002F2404">
          <w:rPr>
            <w:lang w:eastAsia="ko-KR"/>
          </w:rPr>
          <w:t xml:space="preserve">with a cause set </w:t>
        </w:r>
      </w:ins>
      <w:ins w:id="183" w:author="Samsung-DongYeon" w:date="2024-04-02T20:11:00Z">
        <w:r w:rsidR="00015DA0">
          <w:rPr>
            <w:lang w:eastAsia="ko-KR"/>
          </w:rPr>
          <w:t xml:space="preserve">to energy </w:t>
        </w:r>
      </w:ins>
      <w:ins w:id="184" w:author="Samsung-DongYeon" w:date="2024-04-02T20:12:00Z">
        <w:r w:rsidR="00015DA0">
          <w:rPr>
            <w:lang w:eastAsia="ko-KR"/>
          </w:rPr>
          <w:t>related reason</w:t>
        </w:r>
      </w:ins>
      <w:ins w:id="185" w:author="Samsung-DongYeon" w:date="2024-04-02T20:14:00Z">
        <w:r w:rsidR="00C06210">
          <w:rPr>
            <w:lang w:eastAsia="ko-KR"/>
          </w:rPr>
          <w:t xml:space="preserve"> by invoking Nnssf_NSSAIAvailability_Notify</w:t>
        </w:r>
      </w:ins>
      <w:ins w:id="186" w:author="Samsung-DongYeon" w:date="2024-04-02T20:12:00Z">
        <w:r w:rsidR="00015DA0">
          <w:rPr>
            <w:lang w:eastAsia="ko-KR"/>
          </w:rPr>
          <w:t>.</w:t>
        </w:r>
      </w:ins>
    </w:p>
    <w:p w14:paraId="55C2961F" w14:textId="6DE87F4B" w:rsidR="002F2404" w:rsidRDefault="002F2404" w:rsidP="002F2404">
      <w:pPr>
        <w:pStyle w:val="B1"/>
        <w:numPr>
          <w:ilvl w:val="0"/>
          <w:numId w:val="17"/>
        </w:numPr>
        <w:rPr>
          <w:ins w:id="187" w:author="Samsung-DongYeon" w:date="2024-04-05T22:39:00Z"/>
        </w:rPr>
      </w:pPr>
      <w:ins w:id="188" w:author="Samsung-DongYeon" w:date="2024-04-05T22:39:00Z">
        <w:r>
          <w:rPr>
            <w:lang w:eastAsia="ko-KR"/>
          </w:rPr>
          <w:t>If the AMF receives the notification message from the NSSF/PCF including the unavailable S-NSSAI(s) and the cause set to the energy related reason, t</w:t>
        </w:r>
        <w:r>
          <w:rPr>
            <w:rFonts w:hint="eastAsia"/>
            <w:lang w:eastAsia="ko-KR"/>
          </w:rPr>
          <w:t xml:space="preserve">he AMF triggers </w:t>
        </w:r>
        <w:r>
          <w:rPr>
            <w:lang w:eastAsia="ko-KR"/>
          </w:rPr>
          <w:t xml:space="preserve">Network Slice Replacement for one or more UEs within the UEs who are allowed by the subscription </w:t>
        </w:r>
      </w:ins>
      <w:ins w:id="189" w:author="Samsung-DongYeon" w:date="2024-04-05T22:40:00Z">
        <w:r w:rsidR="003B7F4C">
          <w:rPr>
            <w:lang w:eastAsia="ko-KR"/>
          </w:rPr>
          <w:t xml:space="preserve">(e.g. Green Subscription Indication, </w:t>
        </w:r>
      </w:ins>
      <w:ins w:id="190" w:author="Samsung-DongYeon" w:date="2024-04-05T22:39:00Z">
        <w:r>
          <w:rPr>
            <w:lang w:eastAsia="ko-KR"/>
          </w:rPr>
          <w:t>as described in Solution #24</w:t>
        </w:r>
      </w:ins>
      <w:ins w:id="191" w:author="Samsung-DongYeon" w:date="2024-04-05T22:40:00Z">
        <w:r w:rsidR="003B7F4C">
          <w:rPr>
            <w:lang w:eastAsia="ko-KR"/>
          </w:rPr>
          <w:t>)</w:t>
        </w:r>
      </w:ins>
      <w:ins w:id="192" w:author="Samsung-DongYeon" w:date="2024-04-05T22:39:00Z">
        <w:r>
          <w:rPr>
            <w:lang w:eastAsia="ko-KR"/>
          </w:rPr>
          <w:t>.</w:t>
        </w:r>
      </w:ins>
    </w:p>
    <w:p w14:paraId="305BC519" w14:textId="0429D3E5" w:rsidR="00706680" w:rsidRPr="00D21AE6" w:rsidDel="009C5994" w:rsidRDefault="00692066" w:rsidP="00315EFC">
      <w:pPr>
        <w:pStyle w:val="B1"/>
        <w:ind w:left="0" w:firstLine="0"/>
        <w:rPr>
          <w:del w:id="193" w:author="Samsung-DongYeon" w:date="2024-03-28T16:57:00Z"/>
        </w:rPr>
      </w:pPr>
      <w:del w:id="194" w:author="Samsung-DongYeon" w:date="2024-04-02T16:44:00Z">
        <w:r w:rsidDel="00440BC0">
          <w:fldChar w:fldCharType="begin"/>
        </w:r>
        <w:r w:rsidDel="00440BC0">
          <w:fldChar w:fldCharType="end"/>
        </w:r>
      </w:del>
    </w:p>
    <w:p w14:paraId="5E250868" w14:textId="18BF5E2A" w:rsidR="00706680" w:rsidRPr="006358B8" w:rsidRDefault="00706680" w:rsidP="00706680">
      <w:pPr>
        <w:pStyle w:val="3"/>
      </w:pPr>
      <w:bookmarkStart w:id="195" w:name="_Toc161043332"/>
      <w:r w:rsidRPr="006358B8">
        <w:t>6.30.4</w:t>
      </w:r>
      <w:r w:rsidRPr="006358B8">
        <w:tab/>
        <w:t>Impacts on existing services, entities and interfaces</w:t>
      </w:r>
      <w:bookmarkEnd w:id="195"/>
    </w:p>
    <w:p w14:paraId="4DC064E2" w14:textId="77777777" w:rsidR="00706680" w:rsidRPr="006358B8" w:rsidRDefault="00706680" w:rsidP="00706680">
      <w:pPr>
        <w:rPr>
          <w:b/>
          <w:bCs/>
        </w:rPr>
      </w:pPr>
      <w:r w:rsidRPr="006358B8">
        <w:rPr>
          <w:b/>
          <w:bCs/>
        </w:rPr>
        <w:t>EECF/ECNF:</w:t>
      </w:r>
    </w:p>
    <w:p w14:paraId="68EB098A" w14:textId="77777777" w:rsidR="00706680" w:rsidRDefault="00706680" w:rsidP="00706680">
      <w:pPr>
        <w:pStyle w:val="B1"/>
      </w:pPr>
      <w:r>
        <w:t>-</w:t>
      </w:r>
      <w:r>
        <w:tab/>
        <w:t>New NF. Functionalities are as description of clause 6.30.2. EECF/ECNF monitors energy states per S-NSSAI in a PLMN. EECF/ECNF can be co-located in an existing NF or can be defined as a new NF.</w:t>
      </w:r>
    </w:p>
    <w:p w14:paraId="1BD9F25D" w14:textId="77777777" w:rsidR="00706680" w:rsidRDefault="00706680" w:rsidP="00706680">
      <w:pPr>
        <w:pStyle w:val="B1"/>
      </w:pPr>
      <w:r>
        <w:t>-</w:t>
      </w:r>
      <w:r>
        <w:tab/>
        <w:t>Admit based on threshold on consumed energy analytics or measurements in the network slice.</w:t>
      </w:r>
    </w:p>
    <w:p w14:paraId="13339D99" w14:textId="77777777" w:rsidR="00706680" w:rsidRPr="006358B8" w:rsidRDefault="00706680" w:rsidP="00706680">
      <w:pPr>
        <w:rPr>
          <w:b/>
          <w:bCs/>
        </w:rPr>
      </w:pPr>
      <w:r w:rsidRPr="006358B8">
        <w:rPr>
          <w:b/>
          <w:bCs/>
        </w:rPr>
        <w:t>NEF:</w:t>
      </w:r>
    </w:p>
    <w:p w14:paraId="3E31B8D2" w14:textId="77777777" w:rsidR="00706680" w:rsidRDefault="00706680" w:rsidP="00706680">
      <w:pPr>
        <w:pStyle w:val="B1"/>
      </w:pPr>
      <w:r>
        <w:t>-</w:t>
      </w:r>
      <w:r>
        <w:tab/>
        <w:t>New service operation Nnef_EnergySaving.</w:t>
      </w:r>
    </w:p>
    <w:p w14:paraId="148C19A6" w14:textId="77777777" w:rsidR="00706680" w:rsidRPr="006358B8" w:rsidRDefault="00706680" w:rsidP="00706680">
      <w:pPr>
        <w:rPr>
          <w:b/>
          <w:bCs/>
        </w:rPr>
      </w:pPr>
      <w:r w:rsidRPr="006358B8">
        <w:rPr>
          <w:b/>
          <w:bCs/>
        </w:rPr>
        <w:t>NSACF:</w:t>
      </w:r>
    </w:p>
    <w:p w14:paraId="5DC0A21C" w14:textId="77777777" w:rsidR="00706680" w:rsidRDefault="00706680" w:rsidP="00706680">
      <w:pPr>
        <w:pStyle w:val="B1"/>
      </w:pPr>
      <w:r>
        <w:t>-</w:t>
      </w:r>
      <w:r>
        <w:tab/>
        <w:t>Updating maximum number of UEs and maximum number of PDU sessions per S-NSSAI based on adjustment information from EECF.</w:t>
      </w:r>
    </w:p>
    <w:p w14:paraId="4217FDD7" w14:textId="77777777" w:rsidR="00706680" w:rsidRDefault="00706680" w:rsidP="00706680">
      <w:pPr>
        <w:pStyle w:val="B1"/>
      </w:pPr>
      <w:r>
        <w:t>-</w:t>
      </w:r>
      <w:r>
        <w:tab/>
        <w:t>New service operation: Nnsacf_NSAC_NumberUpdate.</w:t>
      </w:r>
    </w:p>
    <w:p w14:paraId="2D71E9A3" w14:textId="77777777" w:rsidR="00706680" w:rsidRDefault="00706680" w:rsidP="00706680">
      <w:pPr>
        <w:pStyle w:val="B1"/>
      </w:pPr>
      <w:r>
        <w:t>-</w:t>
      </w:r>
      <w:r>
        <w:tab/>
        <w:t>Admit based on threshold on consumed energy analytics or measurements in the network slice.</w:t>
      </w:r>
    </w:p>
    <w:p w14:paraId="061CE577" w14:textId="77777777" w:rsidR="00706680" w:rsidRPr="006358B8" w:rsidRDefault="00706680" w:rsidP="00706680">
      <w:pPr>
        <w:rPr>
          <w:b/>
          <w:bCs/>
        </w:rPr>
      </w:pPr>
      <w:r w:rsidRPr="006358B8">
        <w:rPr>
          <w:b/>
          <w:bCs/>
        </w:rPr>
        <w:t>AMF:</w:t>
      </w:r>
    </w:p>
    <w:p w14:paraId="1D9BB224" w14:textId="77777777" w:rsidR="00706680" w:rsidRDefault="00706680" w:rsidP="00706680">
      <w:pPr>
        <w:pStyle w:val="B1"/>
      </w:pPr>
      <w:r>
        <w:t>-</w:t>
      </w:r>
      <w:r>
        <w:tab/>
        <w:t>AMF checks energy state per S-NSSAI during Registration procedure.</w:t>
      </w:r>
    </w:p>
    <w:p w14:paraId="790DD37C" w14:textId="77777777" w:rsidR="00706680" w:rsidRPr="006358B8" w:rsidRDefault="00706680" w:rsidP="00706680">
      <w:pPr>
        <w:rPr>
          <w:b/>
          <w:bCs/>
        </w:rPr>
      </w:pPr>
      <w:r w:rsidRPr="006358B8">
        <w:rPr>
          <w:b/>
          <w:bCs/>
        </w:rPr>
        <w:t>SMF:</w:t>
      </w:r>
    </w:p>
    <w:p w14:paraId="22773608" w14:textId="69F3D515" w:rsidR="00706680" w:rsidRDefault="00706680" w:rsidP="00706680">
      <w:pPr>
        <w:pStyle w:val="B1"/>
        <w:rPr>
          <w:ins w:id="196" w:author="Samsung-DongYeon" w:date="2024-04-05T22:41:00Z"/>
        </w:rPr>
      </w:pPr>
      <w:r>
        <w:lastRenderedPageBreak/>
        <w:t>-</w:t>
      </w:r>
      <w:r>
        <w:tab/>
        <w:t>SMF checks energy state per S-NSSAI via ECNF during PDU session establishment procedure. SMF triggers PDU session modification/release procedure if receiving notification from ECNF.</w:t>
      </w:r>
    </w:p>
    <w:p w14:paraId="278D2BBD" w14:textId="39583069" w:rsidR="003E523A" w:rsidRPr="006358B8" w:rsidRDefault="003E523A" w:rsidP="003E523A">
      <w:pPr>
        <w:rPr>
          <w:ins w:id="197" w:author="Samsung-DongYeon" w:date="2024-04-05T22:41:00Z"/>
          <w:b/>
          <w:bCs/>
        </w:rPr>
      </w:pPr>
      <w:ins w:id="198" w:author="Samsung-DongYeon" w:date="2024-04-05T22:42:00Z">
        <w:r>
          <w:rPr>
            <w:b/>
            <w:bCs/>
          </w:rPr>
          <w:t>NSSF/PCF</w:t>
        </w:r>
      </w:ins>
      <w:ins w:id="199" w:author="Samsung-DongYeon" w:date="2024-04-05T22:41:00Z">
        <w:r w:rsidRPr="006358B8">
          <w:rPr>
            <w:b/>
            <w:bCs/>
          </w:rPr>
          <w:t>:</w:t>
        </w:r>
      </w:ins>
    </w:p>
    <w:p w14:paraId="4A4272FA" w14:textId="79810B9E" w:rsidR="003E523A" w:rsidRPr="003E523A" w:rsidRDefault="003E523A" w:rsidP="00706680">
      <w:pPr>
        <w:pStyle w:val="B1"/>
        <w:rPr>
          <w:ins w:id="200" w:author="Samsung-DongYeon" w:date="2024-04-05T22:45:00Z"/>
        </w:rPr>
      </w:pPr>
      <w:ins w:id="201" w:author="Samsung-DongYeon" w:date="2024-04-05T22:41:00Z">
        <w:r>
          <w:t>-</w:t>
        </w:r>
        <w:r>
          <w:tab/>
        </w:r>
      </w:ins>
      <w:ins w:id="202" w:author="Samsung-DongYeon" w:date="2024-04-05T22:43:00Z">
        <w:r>
          <w:t>Checking energy states per S-NSSAI</w:t>
        </w:r>
      </w:ins>
      <w:ins w:id="203" w:author="Samsung-DongYeon" w:date="2024-04-05T22:45:00Z">
        <w:r>
          <w:t xml:space="preserve"> and whether the energy states exceed the threshold</w:t>
        </w:r>
      </w:ins>
      <w:ins w:id="204" w:author="Samsung-DongYeon" w:date="2024-04-05T22:46:00Z">
        <w:r>
          <w:t>,</w:t>
        </w:r>
      </w:ins>
      <w:ins w:id="205" w:author="Samsung-DongYeon" w:date="2024-04-05T22:43:00Z">
        <w:r>
          <w:t xml:space="preserve"> via ECNF by </w:t>
        </w:r>
      </w:ins>
      <w:ins w:id="206" w:author="Samsung-DongYeon" w:date="2024-04-05T22:44:00Z">
        <w:r>
          <w:t>r</w:t>
        </w:r>
      </w:ins>
      <w:ins w:id="207" w:author="Samsung-DongYeon" w:date="2024-04-05T22:42:00Z">
        <w:r>
          <w:t>equesting/</w:t>
        </w:r>
      </w:ins>
      <w:ins w:id="208" w:author="Samsung-DongYeon" w:date="2024-04-05T22:44:00Z">
        <w:r>
          <w:t>s</w:t>
        </w:r>
      </w:ins>
      <w:ins w:id="209" w:author="Samsung-DongYeon" w:date="2024-04-05T22:42:00Z">
        <w:r>
          <w:t>ubscribing</w:t>
        </w:r>
      </w:ins>
      <w:ins w:id="210" w:author="Samsung-DongYeon" w:date="2024-04-05T22:41:00Z">
        <w:r>
          <w:t xml:space="preserve"> energy state</w:t>
        </w:r>
      </w:ins>
      <w:ins w:id="211" w:author="Samsung-DongYeon" w:date="2024-04-05T22:42:00Z">
        <w:r>
          <w:t>s</w:t>
        </w:r>
      </w:ins>
      <w:ins w:id="212" w:author="Samsung-DongYeon" w:date="2024-04-05T22:41:00Z">
        <w:r>
          <w:t xml:space="preserve"> per S-NSSAI </w:t>
        </w:r>
      </w:ins>
      <w:ins w:id="213" w:author="Samsung-DongYeon" w:date="2024-04-05T22:42:00Z">
        <w:r>
          <w:t>to ECNF</w:t>
        </w:r>
      </w:ins>
      <w:ins w:id="214" w:author="Samsung-DongYeon" w:date="2024-04-05T22:41:00Z">
        <w:r>
          <w:t>.</w:t>
        </w:r>
      </w:ins>
    </w:p>
    <w:p w14:paraId="145B38FA" w14:textId="325CC263" w:rsidR="003E523A" w:rsidRPr="003E523A" w:rsidRDefault="003E523A" w:rsidP="00706680">
      <w:pPr>
        <w:pStyle w:val="B1"/>
      </w:pPr>
      <w:ins w:id="215" w:author="Samsung-DongYeon" w:date="2024-04-05T22:48:00Z">
        <w:r>
          <w:t>-</w:t>
        </w:r>
        <w:r>
          <w:tab/>
          <w:t xml:space="preserve">Triggering Network Slice Replacement by providing </w:t>
        </w:r>
      </w:ins>
      <w:ins w:id="216" w:author="Samsung-DongYeon" w:date="2024-04-05T22:49:00Z">
        <w:r>
          <w:rPr>
            <w:lang w:eastAsia="ko-KR"/>
          </w:rPr>
          <w:t>the availability of the S-NSSAI(s), the Alternative S-NSSAI(s), with a cause set to energy related reason in Nnssf_NSSAIAvailability_Notify.</w:t>
        </w:r>
      </w:ins>
    </w:p>
    <w:p w14:paraId="49246D1D" w14:textId="77777777" w:rsidR="007971A2" w:rsidRPr="00AB4F2B"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Pr="00AB4F2B">
        <w:rPr>
          <w:rFonts w:ascii="Arial" w:hAnsi="Arial" w:cs="Arial"/>
          <w:color w:val="FF0000"/>
          <w:sz w:val="28"/>
          <w:szCs w:val="28"/>
          <w:lang w:val="en-US" w:eastAsia="zh-CN"/>
        </w:rPr>
        <w:t xml:space="preserve">End of changes </w:t>
      </w:r>
      <w:r w:rsidRPr="00AB4F2B">
        <w:rPr>
          <w:rFonts w:ascii="Arial" w:hAnsi="Arial" w:cs="Arial"/>
          <w:color w:val="FF0000"/>
          <w:sz w:val="28"/>
          <w:szCs w:val="28"/>
          <w:lang w:val="en-US"/>
        </w:rPr>
        <w:t>* * * *</w:t>
      </w:r>
    </w:p>
    <w:p w14:paraId="157AD485" w14:textId="77777777" w:rsidR="00A1163C" w:rsidRPr="00AB4F2B" w:rsidRDefault="00A1163C" w:rsidP="007971A2">
      <w:pPr>
        <w:jc w:val="center"/>
        <w:rPr>
          <w:lang w:val="en-US"/>
        </w:rPr>
      </w:pPr>
    </w:p>
    <w:sectPr w:rsidR="00A1163C" w:rsidRPr="00AB4F2B" w:rsidSect="0016287A">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2BCCE8" w16cex:dateUtc="2024-02-22T09:48:00Z"/>
  <w16cex:commentExtensible w16cex:durableId="33E43A96" w16cex:dateUtc="2024-02-23T08:55:00Z"/>
  <w16cex:commentExtensible w16cex:durableId="275B21F9" w16cex:dateUtc="2024-02-23T08:55:00Z"/>
  <w16cex:commentExtensible w16cex:durableId="3BAA064D" w16cex:dateUtc="2024-02-23T09:02:00Z"/>
  <w16cex:commentExtensible w16cex:durableId="4DEFBFA7" w16cex:dateUtc="2024-02-23T09:01:00Z"/>
  <w16cex:commentExtensible w16cex:durableId="567BCC0A" w16cex:dateUtc="2024-02-22T10:03:00Z"/>
  <w16cex:commentExtensible w16cex:durableId="64679C08" w16cex:dateUtc="2024-02-22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64B630" w16cid:durableId="072BCCE8"/>
  <w16cid:commentId w16cid:paraId="12F43012" w16cid:durableId="33E43A96"/>
  <w16cid:commentId w16cid:paraId="28F1E279" w16cid:durableId="275B21F9"/>
  <w16cid:commentId w16cid:paraId="04A7BABB" w16cid:durableId="3BAA064D"/>
  <w16cid:commentId w16cid:paraId="2DC2C70E" w16cid:durableId="4DEFBFA7"/>
  <w16cid:commentId w16cid:paraId="4B03789F" w16cid:durableId="567BCC0A"/>
  <w16cid:commentId w16cid:paraId="5F3737AA" w16cid:durableId="64679C08"/>
  <w16cid:commentId w16cid:paraId="645F4EAB" w16cid:durableId="298197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D1380" w14:textId="77777777" w:rsidR="008A41E4" w:rsidRDefault="008A41E4">
      <w:r>
        <w:separator/>
      </w:r>
    </w:p>
    <w:p w14:paraId="2E6201DA" w14:textId="77777777" w:rsidR="008A41E4" w:rsidRDefault="008A41E4"/>
  </w:endnote>
  <w:endnote w:type="continuationSeparator" w:id="0">
    <w:p w14:paraId="3CB85679" w14:textId="77777777" w:rsidR="008A41E4" w:rsidRDefault="008A41E4">
      <w:r>
        <w:continuationSeparator/>
      </w:r>
    </w:p>
    <w:p w14:paraId="06DA3ED2" w14:textId="77777777" w:rsidR="008A41E4" w:rsidRDefault="008A4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FDB42"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45B67F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AF50DC"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6CC77" w14:textId="77777777" w:rsidR="008A41E4" w:rsidRDefault="008A41E4">
      <w:r>
        <w:separator/>
      </w:r>
    </w:p>
    <w:p w14:paraId="405EAE5F" w14:textId="77777777" w:rsidR="008A41E4" w:rsidRDefault="008A41E4"/>
  </w:footnote>
  <w:footnote w:type="continuationSeparator" w:id="0">
    <w:p w14:paraId="3D43DBE2" w14:textId="77777777" w:rsidR="008A41E4" w:rsidRDefault="008A41E4">
      <w:r>
        <w:continuationSeparator/>
      </w:r>
    </w:p>
    <w:p w14:paraId="6F57454A" w14:textId="77777777" w:rsidR="008A41E4" w:rsidRDefault="008A41E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AC4D" w14:textId="77777777" w:rsidR="00554E12" w:rsidRDefault="00554E12"/>
  <w:p w14:paraId="16BBF80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1319D"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CF91FF0" w14:textId="515B527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05E9D">
      <w:rPr>
        <w:rFonts w:ascii="Arial" w:hAnsi="Arial" w:cs="Arial"/>
        <w:b/>
        <w:bCs/>
        <w:noProof/>
        <w:sz w:val="18"/>
        <w:lang w:val="fr-FR"/>
      </w:rPr>
      <w:t>1</w:t>
    </w:r>
    <w:r>
      <w:rPr>
        <w:rFonts w:ascii="Arial" w:hAnsi="Arial" w:cs="Arial"/>
        <w:b/>
        <w:bCs/>
        <w:sz w:val="18"/>
      </w:rPr>
      <w:fldChar w:fldCharType="end"/>
    </w:r>
  </w:p>
  <w:p w14:paraId="0C4B141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87B1072"/>
    <w:multiLevelType w:val="hybridMultilevel"/>
    <w:tmpl w:val="EE92002E"/>
    <w:lvl w:ilvl="0" w:tplc="99E8FB8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195B19"/>
    <w:multiLevelType w:val="hybridMultilevel"/>
    <w:tmpl w:val="60B0B720"/>
    <w:lvl w:ilvl="0" w:tplc="290E69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A3E377E"/>
    <w:multiLevelType w:val="hybridMultilevel"/>
    <w:tmpl w:val="3A9028E0"/>
    <w:lvl w:ilvl="0" w:tplc="43D6CEA0">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AE4334F"/>
    <w:multiLevelType w:val="hybridMultilevel"/>
    <w:tmpl w:val="F5CE9CCE"/>
    <w:lvl w:ilvl="0" w:tplc="DCF4292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C5C6E0C"/>
    <w:multiLevelType w:val="multilevel"/>
    <w:tmpl w:val="7F845C5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6"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FCB089C"/>
    <w:multiLevelType w:val="hybridMultilevel"/>
    <w:tmpl w:val="FE2A5D30"/>
    <w:lvl w:ilvl="0" w:tplc="17D6D18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7F4A41"/>
    <w:multiLevelType w:val="hybridMultilevel"/>
    <w:tmpl w:val="1B4807A8"/>
    <w:lvl w:ilvl="0" w:tplc="3DB6BE0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06A4645"/>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C30B35"/>
    <w:multiLevelType w:val="hybridMultilevel"/>
    <w:tmpl w:val="79C869D8"/>
    <w:lvl w:ilvl="0" w:tplc="7724325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12415A8"/>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3A163BD"/>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76027A7"/>
    <w:multiLevelType w:val="hybridMultilevel"/>
    <w:tmpl w:val="A164F0B6"/>
    <w:lvl w:ilvl="0" w:tplc="67BC2FD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F085045"/>
    <w:multiLevelType w:val="hybridMultilevel"/>
    <w:tmpl w:val="DA544696"/>
    <w:lvl w:ilvl="0" w:tplc="71961EB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73C76E47"/>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8"/>
  </w:num>
  <w:num w:numId="5">
    <w:abstractNumId w:val="9"/>
  </w:num>
  <w:num w:numId="6">
    <w:abstractNumId w:val="11"/>
  </w:num>
  <w:num w:numId="7">
    <w:abstractNumId w:val="2"/>
  </w:num>
  <w:num w:numId="8">
    <w:abstractNumId w:val="3"/>
  </w:num>
  <w:num w:numId="9">
    <w:abstractNumId w:val="13"/>
  </w:num>
  <w:num w:numId="10">
    <w:abstractNumId w:val="10"/>
  </w:num>
  <w:num w:numId="11">
    <w:abstractNumId w:val="12"/>
  </w:num>
  <w:num w:numId="12">
    <w:abstractNumId w:val="1"/>
  </w:num>
  <w:num w:numId="13">
    <w:abstractNumId w:val="4"/>
  </w:num>
  <w:num w:numId="14">
    <w:abstractNumId w:val="16"/>
  </w:num>
  <w:num w:numId="15">
    <w:abstractNumId w:val="5"/>
  </w:num>
  <w:num w:numId="16">
    <w:abstractNumId w:val="0"/>
  </w:num>
  <w:num w:numId="17">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77F"/>
    <w:rsid w:val="00000AD9"/>
    <w:rsid w:val="00002963"/>
    <w:rsid w:val="00002ED0"/>
    <w:rsid w:val="00003237"/>
    <w:rsid w:val="00003395"/>
    <w:rsid w:val="00003C14"/>
    <w:rsid w:val="000045C0"/>
    <w:rsid w:val="00005EEE"/>
    <w:rsid w:val="00007124"/>
    <w:rsid w:val="0000714E"/>
    <w:rsid w:val="000072AB"/>
    <w:rsid w:val="00007577"/>
    <w:rsid w:val="00007B1C"/>
    <w:rsid w:val="00007DAF"/>
    <w:rsid w:val="0001053A"/>
    <w:rsid w:val="0001148C"/>
    <w:rsid w:val="00011949"/>
    <w:rsid w:val="00011AB8"/>
    <w:rsid w:val="00011C8E"/>
    <w:rsid w:val="00011F0A"/>
    <w:rsid w:val="0001223C"/>
    <w:rsid w:val="00013C79"/>
    <w:rsid w:val="00013F89"/>
    <w:rsid w:val="00014150"/>
    <w:rsid w:val="00015195"/>
    <w:rsid w:val="00015DA0"/>
    <w:rsid w:val="00016062"/>
    <w:rsid w:val="000163A6"/>
    <w:rsid w:val="00016FF0"/>
    <w:rsid w:val="00017D26"/>
    <w:rsid w:val="00020983"/>
    <w:rsid w:val="00020AC0"/>
    <w:rsid w:val="00021979"/>
    <w:rsid w:val="000228DB"/>
    <w:rsid w:val="00023FF5"/>
    <w:rsid w:val="000252CE"/>
    <w:rsid w:val="00025304"/>
    <w:rsid w:val="00026132"/>
    <w:rsid w:val="00026139"/>
    <w:rsid w:val="00026813"/>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0D2"/>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1DD1"/>
    <w:rsid w:val="0007270F"/>
    <w:rsid w:val="00072A42"/>
    <w:rsid w:val="000734AD"/>
    <w:rsid w:val="00074430"/>
    <w:rsid w:val="00075FE4"/>
    <w:rsid w:val="0007749E"/>
    <w:rsid w:val="00077997"/>
    <w:rsid w:val="00080101"/>
    <w:rsid w:val="00081002"/>
    <w:rsid w:val="000831EB"/>
    <w:rsid w:val="00084D3A"/>
    <w:rsid w:val="000855DD"/>
    <w:rsid w:val="00085611"/>
    <w:rsid w:val="000862C7"/>
    <w:rsid w:val="00087090"/>
    <w:rsid w:val="000872B9"/>
    <w:rsid w:val="0008744D"/>
    <w:rsid w:val="0009050F"/>
    <w:rsid w:val="00091A12"/>
    <w:rsid w:val="00091E1E"/>
    <w:rsid w:val="000920C6"/>
    <w:rsid w:val="00092B53"/>
    <w:rsid w:val="00095005"/>
    <w:rsid w:val="00096E2C"/>
    <w:rsid w:val="000A0C03"/>
    <w:rsid w:val="000A2F1F"/>
    <w:rsid w:val="000A3260"/>
    <w:rsid w:val="000A4189"/>
    <w:rsid w:val="000A45A4"/>
    <w:rsid w:val="000A4706"/>
    <w:rsid w:val="000A525F"/>
    <w:rsid w:val="000A5F02"/>
    <w:rsid w:val="000A6D2B"/>
    <w:rsid w:val="000A6DB1"/>
    <w:rsid w:val="000B0065"/>
    <w:rsid w:val="000B0191"/>
    <w:rsid w:val="000B0A0E"/>
    <w:rsid w:val="000B0CF2"/>
    <w:rsid w:val="000B2D6D"/>
    <w:rsid w:val="000B302E"/>
    <w:rsid w:val="000B4050"/>
    <w:rsid w:val="000B5183"/>
    <w:rsid w:val="000B6045"/>
    <w:rsid w:val="000B6631"/>
    <w:rsid w:val="000B6871"/>
    <w:rsid w:val="000B6BC6"/>
    <w:rsid w:val="000C099A"/>
    <w:rsid w:val="000C261C"/>
    <w:rsid w:val="000C52B4"/>
    <w:rsid w:val="000C5402"/>
    <w:rsid w:val="000C7BFA"/>
    <w:rsid w:val="000D06A5"/>
    <w:rsid w:val="000D083A"/>
    <w:rsid w:val="000D0E07"/>
    <w:rsid w:val="000D12DE"/>
    <w:rsid w:val="000D13E9"/>
    <w:rsid w:val="000D2F80"/>
    <w:rsid w:val="000D34E7"/>
    <w:rsid w:val="000D3704"/>
    <w:rsid w:val="000D3B3B"/>
    <w:rsid w:val="000D50D0"/>
    <w:rsid w:val="000D5948"/>
    <w:rsid w:val="000D7E52"/>
    <w:rsid w:val="000E07E5"/>
    <w:rsid w:val="000E0B81"/>
    <w:rsid w:val="000E20F4"/>
    <w:rsid w:val="000E22A8"/>
    <w:rsid w:val="000E2AA7"/>
    <w:rsid w:val="000E3442"/>
    <w:rsid w:val="000E367F"/>
    <w:rsid w:val="000E3FA7"/>
    <w:rsid w:val="000E4284"/>
    <w:rsid w:val="000E55BD"/>
    <w:rsid w:val="000F11FF"/>
    <w:rsid w:val="000F152E"/>
    <w:rsid w:val="000F1D52"/>
    <w:rsid w:val="000F1F72"/>
    <w:rsid w:val="000F249D"/>
    <w:rsid w:val="000F2842"/>
    <w:rsid w:val="000F31F4"/>
    <w:rsid w:val="000F55CD"/>
    <w:rsid w:val="000F67AC"/>
    <w:rsid w:val="000F6809"/>
    <w:rsid w:val="00100E30"/>
    <w:rsid w:val="00101C6D"/>
    <w:rsid w:val="00102DDF"/>
    <w:rsid w:val="001036A5"/>
    <w:rsid w:val="001038DA"/>
    <w:rsid w:val="00103CA3"/>
    <w:rsid w:val="001046E0"/>
    <w:rsid w:val="001046EC"/>
    <w:rsid w:val="0010609F"/>
    <w:rsid w:val="00107A57"/>
    <w:rsid w:val="00112155"/>
    <w:rsid w:val="00112CFB"/>
    <w:rsid w:val="001143F8"/>
    <w:rsid w:val="00114F2A"/>
    <w:rsid w:val="00115201"/>
    <w:rsid w:val="00115936"/>
    <w:rsid w:val="00115937"/>
    <w:rsid w:val="00115BFB"/>
    <w:rsid w:val="001164CC"/>
    <w:rsid w:val="00116A9D"/>
    <w:rsid w:val="001177E0"/>
    <w:rsid w:val="00120534"/>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0E44"/>
    <w:rsid w:val="001412EB"/>
    <w:rsid w:val="00141564"/>
    <w:rsid w:val="00143754"/>
    <w:rsid w:val="0014466E"/>
    <w:rsid w:val="0014483E"/>
    <w:rsid w:val="001448CC"/>
    <w:rsid w:val="00145870"/>
    <w:rsid w:val="00145ACE"/>
    <w:rsid w:val="00147414"/>
    <w:rsid w:val="00147948"/>
    <w:rsid w:val="00147C3B"/>
    <w:rsid w:val="00150136"/>
    <w:rsid w:val="001509CD"/>
    <w:rsid w:val="00151411"/>
    <w:rsid w:val="0015157C"/>
    <w:rsid w:val="00152808"/>
    <w:rsid w:val="001537A2"/>
    <w:rsid w:val="00154EBF"/>
    <w:rsid w:val="001561BF"/>
    <w:rsid w:val="001579D9"/>
    <w:rsid w:val="001605AB"/>
    <w:rsid w:val="00160637"/>
    <w:rsid w:val="00160AA6"/>
    <w:rsid w:val="00160D48"/>
    <w:rsid w:val="001611F2"/>
    <w:rsid w:val="0016287A"/>
    <w:rsid w:val="001638D3"/>
    <w:rsid w:val="00163EF7"/>
    <w:rsid w:val="001652AD"/>
    <w:rsid w:val="00165FAC"/>
    <w:rsid w:val="0016655E"/>
    <w:rsid w:val="00166CD3"/>
    <w:rsid w:val="001705EE"/>
    <w:rsid w:val="001709AC"/>
    <w:rsid w:val="0017111D"/>
    <w:rsid w:val="001719F4"/>
    <w:rsid w:val="00171AE0"/>
    <w:rsid w:val="00171FD6"/>
    <w:rsid w:val="001729E8"/>
    <w:rsid w:val="0017381B"/>
    <w:rsid w:val="00173DE4"/>
    <w:rsid w:val="00174B29"/>
    <w:rsid w:val="00175380"/>
    <w:rsid w:val="001754C4"/>
    <w:rsid w:val="00175A08"/>
    <w:rsid w:val="00175E6D"/>
    <w:rsid w:val="001761FE"/>
    <w:rsid w:val="00176B3E"/>
    <w:rsid w:val="00177DE5"/>
    <w:rsid w:val="0018220B"/>
    <w:rsid w:val="001828A2"/>
    <w:rsid w:val="00183544"/>
    <w:rsid w:val="001843E5"/>
    <w:rsid w:val="001845B1"/>
    <w:rsid w:val="00187643"/>
    <w:rsid w:val="001879D0"/>
    <w:rsid w:val="00187E06"/>
    <w:rsid w:val="001908FB"/>
    <w:rsid w:val="00192744"/>
    <w:rsid w:val="00193416"/>
    <w:rsid w:val="00193567"/>
    <w:rsid w:val="001945C9"/>
    <w:rsid w:val="00196CAD"/>
    <w:rsid w:val="00196E19"/>
    <w:rsid w:val="00196F74"/>
    <w:rsid w:val="0019703A"/>
    <w:rsid w:val="00197EDB"/>
    <w:rsid w:val="001A0F0D"/>
    <w:rsid w:val="001A2519"/>
    <w:rsid w:val="001A2CEB"/>
    <w:rsid w:val="001A3A97"/>
    <w:rsid w:val="001A4739"/>
    <w:rsid w:val="001A5172"/>
    <w:rsid w:val="001A53DF"/>
    <w:rsid w:val="001A56CD"/>
    <w:rsid w:val="001A5A7A"/>
    <w:rsid w:val="001A620B"/>
    <w:rsid w:val="001A62D4"/>
    <w:rsid w:val="001B00D0"/>
    <w:rsid w:val="001B06C7"/>
    <w:rsid w:val="001B0F55"/>
    <w:rsid w:val="001B22B5"/>
    <w:rsid w:val="001B289A"/>
    <w:rsid w:val="001B476A"/>
    <w:rsid w:val="001B57AB"/>
    <w:rsid w:val="001B5B98"/>
    <w:rsid w:val="001B6A70"/>
    <w:rsid w:val="001B75E8"/>
    <w:rsid w:val="001B7E54"/>
    <w:rsid w:val="001C07ED"/>
    <w:rsid w:val="001C0ED0"/>
    <w:rsid w:val="001C22D4"/>
    <w:rsid w:val="001C2D55"/>
    <w:rsid w:val="001C318C"/>
    <w:rsid w:val="001C442E"/>
    <w:rsid w:val="001C4E24"/>
    <w:rsid w:val="001C57A2"/>
    <w:rsid w:val="001C64B2"/>
    <w:rsid w:val="001C681B"/>
    <w:rsid w:val="001C7595"/>
    <w:rsid w:val="001D0AD4"/>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1FE0"/>
    <w:rsid w:val="001E27D6"/>
    <w:rsid w:val="001E36CC"/>
    <w:rsid w:val="001E39F7"/>
    <w:rsid w:val="001E4EA0"/>
    <w:rsid w:val="001E5077"/>
    <w:rsid w:val="001E5D8B"/>
    <w:rsid w:val="001E6167"/>
    <w:rsid w:val="001E6F38"/>
    <w:rsid w:val="001F0649"/>
    <w:rsid w:val="001F0B49"/>
    <w:rsid w:val="001F0DEB"/>
    <w:rsid w:val="001F0EA4"/>
    <w:rsid w:val="001F2981"/>
    <w:rsid w:val="001F32D8"/>
    <w:rsid w:val="001F3437"/>
    <w:rsid w:val="001F4ECB"/>
    <w:rsid w:val="002015C8"/>
    <w:rsid w:val="00201AAF"/>
    <w:rsid w:val="00202247"/>
    <w:rsid w:val="00202311"/>
    <w:rsid w:val="00202B33"/>
    <w:rsid w:val="00202C66"/>
    <w:rsid w:val="002032A9"/>
    <w:rsid w:val="00204CE3"/>
    <w:rsid w:val="002061B5"/>
    <w:rsid w:val="0020713F"/>
    <w:rsid w:val="00207A3C"/>
    <w:rsid w:val="00207AE4"/>
    <w:rsid w:val="002102F9"/>
    <w:rsid w:val="002116AE"/>
    <w:rsid w:val="0021183B"/>
    <w:rsid w:val="00211DA7"/>
    <w:rsid w:val="00213428"/>
    <w:rsid w:val="00213FE1"/>
    <w:rsid w:val="002148D3"/>
    <w:rsid w:val="00215235"/>
    <w:rsid w:val="002177D8"/>
    <w:rsid w:val="00217F2E"/>
    <w:rsid w:val="0022001C"/>
    <w:rsid w:val="002207E7"/>
    <w:rsid w:val="00221A00"/>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D36"/>
    <w:rsid w:val="00232E79"/>
    <w:rsid w:val="00233028"/>
    <w:rsid w:val="002330E2"/>
    <w:rsid w:val="0023368A"/>
    <w:rsid w:val="002343FA"/>
    <w:rsid w:val="00235949"/>
    <w:rsid w:val="002360C4"/>
    <w:rsid w:val="00236EC6"/>
    <w:rsid w:val="00237038"/>
    <w:rsid w:val="002375BE"/>
    <w:rsid w:val="00240C6A"/>
    <w:rsid w:val="00242BC9"/>
    <w:rsid w:val="002436E8"/>
    <w:rsid w:val="00243F6E"/>
    <w:rsid w:val="0024404E"/>
    <w:rsid w:val="002442EC"/>
    <w:rsid w:val="002445B3"/>
    <w:rsid w:val="0024482C"/>
    <w:rsid w:val="00244D3A"/>
    <w:rsid w:val="002459F8"/>
    <w:rsid w:val="00245A94"/>
    <w:rsid w:val="00245DDB"/>
    <w:rsid w:val="0024676B"/>
    <w:rsid w:val="00246A7C"/>
    <w:rsid w:val="00246BF8"/>
    <w:rsid w:val="00247881"/>
    <w:rsid w:val="00247F82"/>
    <w:rsid w:val="002502EB"/>
    <w:rsid w:val="00251057"/>
    <w:rsid w:val="00252A67"/>
    <w:rsid w:val="00252B30"/>
    <w:rsid w:val="00253412"/>
    <w:rsid w:val="00253CDB"/>
    <w:rsid w:val="0025454F"/>
    <w:rsid w:val="00255084"/>
    <w:rsid w:val="0025603E"/>
    <w:rsid w:val="002564C4"/>
    <w:rsid w:val="00256875"/>
    <w:rsid w:val="00257683"/>
    <w:rsid w:val="00260158"/>
    <w:rsid w:val="002601F9"/>
    <w:rsid w:val="002603A1"/>
    <w:rsid w:val="002617CF"/>
    <w:rsid w:val="0026208C"/>
    <w:rsid w:val="002626A6"/>
    <w:rsid w:val="00262C09"/>
    <w:rsid w:val="002639F1"/>
    <w:rsid w:val="002641FA"/>
    <w:rsid w:val="00264BC1"/>
    <w:rsid w:val="0026580B"/>
    <w:rsid w:val="00266C17"/>
    <w:rsid w:val="00266CBA"/>
    <w:rsid w:val="00267626"/>
    <w:rsid w:val="002710F3"/>
    <w:rsid w:val="002718CA"/>
    <w:rsid w:val="00274899"/>
    <w:rsid w:val="0027566B"/>
    <w:rsid w:val="00275D55"/>
    <w:rsid w:val="00277F41"/>
    <w:rsid w:val="0028180F"/>
    <w:rsid w:val="00281949"/>
    <w:rsid w:val="00281D2B"/>
    <w:rsid w:val="002824F2"/>
    <w:rsid w:val="00282999"/>
    <w:rsid w:val="00283230"/>
    <w:rsid w:val="00285BDD"/>
    <w:rsid w:val="00286854"/>
    <w:rsid w:val="00286D0B"/>
    <w:rsid w:val="00287487"/>
    <w:rsid w:val="0028762C"/>
    <w:rsid w:val="0029135F"/>
    <w:rsid w:val="00291C8F"/>
    <w:rsid w:val="00291DCD"/>
    <w:rsid w:val="00292069"/>
    <w:rsid w:val="00292FF6"/>
    <w:rsid w:val="00294B90"/>
    <w:rsid w:val="00294CD7"/>
    <w:rsid w:val="0029601B"/>
    <w:rsid w:val="0029608F"/>
    <w:rsid w:val="00296718"/>
    <w:rsid w:val="00296FE2"/>
    <w:rsid w:val="00297D3A"/>
    <w:rsid w:val="002A18F6"/>
    <w:rsid w:val="002A1E43"/>
    <w:rsid w:val="002A32FF"/>
    <w:rsid w:val="002A3FF3"/>
    <w:rsid w:val="002A4491"/>
    <w:rsid w:val="002A60DD"/>
    <w:rsid w:val="002A69D9"/>
    <w:rsid w:val="002B1527"/>
    <w:rsid w:val="002B265D"/>
    <w:rsid w:val="002B2BEB"/>
    <w:rsid w:val="002B2CB9"/>
    <w:rsid w:val="002B387C"/>
    <w:rsid w:val="002B3F35"/>
    <w:rsid w:val="002B5137"/>
    <w:rsid w:val="002B5C7B"/>
    <w:rsid w:val="002B5D9C"/>
    <w:rsid w:val="002B71DC"/>
    <w:rsid w:val="002C1AE9"/>
    <w:rsid w:val="002C2CB2"/>
    <w:rsid w:val="002C4BA6"/>
    <w:rsid w:val="002C50E8"/>
    <w:rsid w:val="002C52AA"/>
    <w:rsid w:val="002C556A"/>
    <w:rsid w:val="002C5673"/>
    <w:rsid w:val="002C5C3F"/>
    <w:rsid w:val="002C5D15"/>
    <w:rsid w:val="002C6050"/>
    <w:rsid w:val="002D11E6"/>
    <w:rsid w:val="002D1794"/>
    <w:rsid w:val="002D1B47"/>
    <w:rsid w:val="002D2FDD"/>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0C6"/>
    <w:rsid w:val="002E7DBF"/>
    <w:rsid w:val="002F0DE0"/>
    <w:rsid w:val="002F15AF"/>
    <w:rsid w:val="002F1E12"/>
    <w:rsid w:val="002F2056"/>
    <w:rsid w:val="002F2404"/>
    <w:rsid w:val="002F2F78"/>
    <w:rsid w:val="002F348C"/>
    <w:rsid w:val="002F476F"/>
    <w:rsid w:val="002F4B4B"/>
    <w:rsid w:val="002F53F2"/>
    <w:rsid w:val="002F65E6"/>
    <w:rsid w:val="002F6BC6"/>
    <w:rsid w:val="002F753F"/>
    <w:rsid w:val="002F7EF2"/>
    <w:rsid w:val="0030003A"/>
    <w:rsid w:val="00300E7B"/>
    <w:rsid w:val="00302037"/>
    <w:rsid w:val="00302C9D"/>
    <w:rsid w:val="003036D7"/>
    <w:rsid w:val="003047B8"/>
    <w:rsid w:val="003060E9"/>
    <w:rsid w:val="003063E1"/>
    <w:rsid w:val="00306A70"/>
    <w:rsid w:val="003076B6"/>
    <w:rsid w:val="003079BB"/>
    <w:rsid w:val="003079FD"/>
    <w:rsid w:val="00307C60"/>
    <w:rsid w:val="0031151A"/>
    <w:rsid w:val="00311711"/>
    <w:rsid w:val="0031268D"/>
    <w:rsid w:val="003152ED"/>
    <w:rsid w:val="00315EFC"/>
    <w:rsid w:val="00316080"/>
    <w:rsid w:val="003167F6"/>
    <w:rsid w:val="00317681"/>
    <w:rsid w:val="0031780C"/>
    <w:rsid w:val="00317B01"/>
    <w:rsid w:val="00317EC1"/>
    <w:rsid w:val="00320135"/>
    <w:rsid w:val="00320630"/>
    <w:rsid w:val="003222A3"/>
    <w:rsid w:val="00322A10"/>
    <w:rsid w:val="0032617B"/>
    <w:rsid w:val="0032668E"/>
    <w:rsid w:val="00327D03"/>
    <w:rsid w:val="00330386"/>
    <w:rsid w:val="003316FB"/>
    <w:rsid w:val="00333BC0"/>
    <w:rsid w:val="0033431A"/>
    <w:rsid w:val="00334858"/>
    <w:rsid w:val="00334A47"/>
    <w:rsid w:val="00335468"/>
    <w:rsid w:val="0033583A"/>
    <w:rsid w:val="00335841"/>
    <w:rsid w:val="003363CC"/>
    <w:rsid w:val="00337D61"/>
    <w:rsid w:val="0034014B"/>
    <w:rsid w:val="0034158B"/>
    <w:rsid w:val="00341AE2"/>
    <w:rsid w:val="00341F9C"/>
    <w:rsid w:val="00342322"/>
    <w:rsid w:val="00343435"/>
    <w:rsid w:val="00344599"/>
    <w:rsid w:val="00346605"/>
    <w:rsid w:val="00350709"/>
    <w:rsid w:val="00350EDE"/>
    <w:rsid w:val="00350F92"/>
    <w:rsid w:val="003517E9"/>
    <w:rsid w:val="00351931"/>
    <w:rsid w:val="00351AB3"/>
    <w:rsid w:val="0035206C"/>
    <w:rsid w:val="00352472"/>
    <w:rsid w:val="0035330F"/>
    <w:rsid w:val="00353FE1"/>
    <w:rsid w:val="003575B2"/>
    <w:rsid w:val="003605CA"/>
    <w:rsid w:val="0036090D"/>
    <w:rsid w:val="00360EE3"/>
    <w:rsid w:val="003615EC"/>
    <w:rsid w:val="0036284E"/>
    <w:rsid w:val="00362A09"/>
    <w:rsid w:val="00362AFD"/>
    <w:rsid w:val="00362B97"/>
    <w:rsid w:val="00363BF6"/>
    <w:rsid w:val="0036412A"/>
    <w:rsid w:val="003641C8"/>
    <w:rsid w:val="003664A7"/>
    <w:rsid w:val="00366BBD"/>
    <w:rsid w:val="00367E45"/>
    <w:rsid w:val="00367E7E"/>
    <w:rsid w:val="003741EC"/>
    <w:rsid w:val="00375202"/>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0F96"/>
    <w:rsid w:val="003924C4"/>
    <w:rsid w:val="003931A1"/>
    <w:rsid w:val="003947BF"/>
    <w:rsid w:val="00394CE0"/>
    <w:rsid w:val="0039688D"/>
    <w:rsid w:val="00396B23"/>
    <w:rsid w:val="00396F85"/>
    <w:rsid w:val="00397CA0"/>
    <w:rsid w:val="003A05CD"/>
    <w:rsid w:val="003A161E"/>
    <w:rsid w:val="003A1B02"/>
    <w:rsid w:val="003A500A"/>
    <w:rsid w:val="003A5059"/>
    <w:rsid w:val="003A57B2"/>
    <w:rsid w:val="003A6EAD"/>
    <w:rsid w:val="003A7D30"/>
    <w:rsid w:val="003B0694"/>
    <w:rsid w:val="003B29CF"/>
    <w:rsid w:val="003B3621"/>
    <w:rsid w:val="003B367D"/>
    <w:rsid w:val="003B3D1E"/>
    <w:rsid w:val="003B3D76"/>
    <w:rsid w:val="003B48AF"/>
    <w:rsid w:val="003B4ADF"/>
    <w:rsid w:val="003B551D"/>
    <w:rsid w:val="003B57D5"/>
    <w:rsid w:val="003B6ED6"/>
    <w:rsid w:val="003B7714"/>
    <w:rsid w:val="003B7F4C"/>
    <w:rsid w:val="003C15AA"/>
    <w:rsid w:val="003C1646"/>
    <w:rsid w:val="003C3491"/>
    <w:rsid w:val="003C4199"/>
    <w:rsid w:val="003D084C"/>
    <w:rsid w:val="003D1224"/>
    <w:rsid w:val="003D1518"/>
    <w:rsid w:val="003D191A"/>
    <w:rsid w:val="003D1D90"/>
    <w:rsid w:val="003D2237"/>
    <w:rsid w:val="003D34F2"/>
    <w:rsid w:val="003D430B"/>
    <w:rsid w:val="003D4F0E"/>
    <w:rsid w:val="003D54F3"/>
    <w:rsid w:val="003D5B50"/>
    <w:rsid w:val="003D75BF"/>
    <w:rsid w:val="003E12B8"/>
    <w:rsid w:val="003E1BA5"/>
    <w:rsid w:val="003E3F30"/>
    <w:rsid w:val="003E4E87"/>
    <w:rsid w:val="003E523A"/>
    <w:rsid w:val="003E5866"/>
    <w:rsid w:val="003E6BE7"/>
    <w:rsid w:val="003F004E"/>
    <w:rsid w:val="003F01AD"/>
    <w:rsid w:val="003F1F82"/>
    <w:rsid w:val="003F39B9"/>
    <w:rsid w:val="003F3F6E"/>
    <w:rsid w:val="003F67CE"/>
    <w:rsid w:val="00401F16"/>
    <w:rsid w:val="00401F28"/>
    <w:rsid w:val="00402628"/>
    <w:rsid w:val="004030AF"/>
    <w:rsid w:val="0040425C"/>
    <w:rsid w:val="00404DE7"/>
    <w:rsid w:val="00405923"/>
    <w:rsid w:val="0041169A"/>
    <w:rsid w:val="00411CF1"/>
    <w:rsid w:val="00412211"/>
    <w:rsid w:val="00412295"/>
    <w:rsid w:val="00412392"/>
    <w:rsid w:val="00413367"/>
    <w:rsid w:val="004138D9"/>
    <w:rsid w:val="00413FB5"/>
    <w:rsid w:val="004148F3"/>
    <w:rsid w:val="00414BF0"/>
    <w:rsid w:val="00415158"/>
    <w:rsid w:val="00415536"/>
    <w:rsid w:val="00415A82"/>
    <w:rsid w:val="00415D9A"/>
    <w:rsid w:val="00416D6F"/>
    <w:rsid w:val="00420457"/>
    <w:rsid w:val="00420BEE"/>
    <w:rsid w:val="00422BDE"/>
    <w:rsid w:val="004233BD"/>
    <w:rsid w:val="004252E2"/>
    <w:rsid w:val="00425778"/>
    <w:rsid w:val="00425C73"/>
    <w:rsid w:val="00426032"/>
    <w:rsid w:val="004300F4"/>
    <w:rsid w:val="00430B3D"/>
    <w:rsid w:val="004316DB"/>
    <w:rsid w:val="00431D0F"/>
    <w:rsid w:val="00433E36"/>
    <w:rsid w:val="00434D93"/>
    <w:rsid w:val="00434DC3"/>
    <w:rsid w:val="0043532B"/>
    <w:rsid w:val="00436850"/>
    <w:rsid w:val="00436A7A"/>
    <w:rsid w:val="00437A3E"/>
    <w:rsid w:val="00437CB2"/>
    <w:rsid w:val="00440983"/>
    <w:rsid w:val="00440BC0"/>
    <w:rsid w:val="00441571"/>
    <w:rsid w:val="0044163A"/>
    <w:rsid w:val="00442713"/>
    <w:rsid w:val="00443523"/>
    <w:rsid w:val="004443C3"/>
    <w:rsid w:val="00444C77"/>
    <w:rsid w:val="00446380"/>
    <w:rsid w:val="0044687F"/>
    <w:rsid w:val="00446F59"/>
    <w:rsid w:val="00447CC8"/>
    <w:rsid w:val="00450A65"/>
    <w:rsid w:val="00450A77"/>
    <w:rsid w:val="004511F3"/>
    <w:rsid w:val="00451288"/>
    <w:rsid w:val="0045147C"/>
    <w:rsid w:val="00451CC8"/>
    <w:rsid w:val="00452C17"/>
    <w:rsid w:val="004534D5"/>
    <w:rsid w:val="004557FB"/>
    <w:rsid w:val="004564FC"/>
    <w:rsid w:val="00461AE7"/>
    <w:rsid w:val="00461F7A"/>
    <w:rsid w:val="004622FF"/>
    <w:rsid w:val="00464A63"/>
    <w:rsid w:val="004650D5"/>
    <w:rsid w:val="00465D0B"/>
    <w:rsid w:val="00466128"/>
    <w:rsid w:val="00466D2D"/>
    <w:rsid w:val="004678BE"/>
    <w:rsid w:val="00471B6A"/>
    <w:rsid w:val="00471DE1"/>
    <w:rsid w:val="00472BC0"/>
    <w:rsid w:val="00474813"/>
    <w:rsid w:val="004754FF"/>
    <w:rsid w:val="00475714"/>
    <w:rsid w:val="00475C24"/>
    <w:rsid w:val="00476F88"/>
    <w:rsid w:val="00477ED3"/>
    <w:rsid w:val="0048026F"/>
    <w:rsid w:val="00480F01"/>
    <w:rsid w:val="0048143B"/>
    <w:rsid w:val="0048153F"/>
    <w:rsid w:val="00482965"/>
    <w:rsid w:val="00482C71"/>
    <w:rsid w:val="00482EF1"/>
    <w:rsid w:val="00485087"/>
    <w:rsid w:val="00485E71"/>
    <w:rsid w:val="004860C1"/>
    <w:rsid w:val="00487B1E"/>
    <w:rsid w:val="004914B7"/>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468A"/>
    <w:rsid w:val="004A5BF5"/>
    <w:rsid w:val="004A6258"/>
    <w:rsid w:val="004A7BC9"/>
    <w:rsid w:val="004B0F88"/>
    <w:rsid w:val="004B0FD0"/>
    <w:rsid w:val="004B119C"/>
    <w:rsid w:val="004B2248"/>
    <w:rsid w:val="004B31D1"/>
    <w:rsid w:val="004B3523"/>
    <w:rsid w:val="004B3D28"/>
    <w:rsid w:val="004B4F03"/>
    <w:rsid w:val="004B5814"/>
    <w:rsid w:val="004B7FD1"/>
    <w:rsid w:val="004C0033"/>
    <w:rsid w:val="004C02CC"/>
    <w:rsid w:val="004C086B"/>
    <w:rsid w:val="004C098E"/>
    <w:rsid w:val="004C0C29"/>
    <w:rsid w:val="004C101C"/>
    <w:rsid w:val="004C1224"/>
    <w:rsid w:val="004C1DE0"/>
    <w:rsid w:val="004C2C9B"/>
    <w:rsid w:val="004C351E"/>
    <w:rsid w:val="004C4367"/>
    <w:rsid w:val="004C4E92"/>
    <w:rsid w:val="004C5C2B"/>
    <w:rsid w:val="004C6177"/>
    <w:rsid w:val="004C6489"/>
    <w:rsid w:val="004D2598"/>
    <w:rsid w:val="004D3906"/>
    <w:rsid w:val="004D3E0F"/>
    <w:rsid w:val="004D47CA"/>
    <w:rsid w:val="004D55F1"/>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0C1E"/>
    <w:rsid w:val="004F1F6D"/>
    <w:rsid w:val="004F3EB5"/>
    <w:rsid w:val="004F4E44"/>
    <w:rsid w:val="004F55AE"/>
    <w:rsid w:val="0050052A"/>
    <w:rsid w:val="00501003"/>
    <w:rsid w:val="00501A3E"/>
    <w:rsid w:val="00504E76"/>
    <w:rsid w:val="00504E99"/>
    <w:rsid w:val="005057C7"/>
    <w:rsid w:val="00505D8E"/>
    <w:rsid w:val="00505E9D"/>
    <w:rsid w:val="005069C7"/>
    <w:rsid w:val="00506B33"/>
    <w:rsid w:val="00506CBD"/>
    <w:rsid w:val="0050771F"/>
    <w:rsid w:val="00507BDB"/>
    <w:rsid w:val="0051073C"/>
    <w:rsid w:val="005109D7"/>
    <w:rsid w:val="00511CAA"/>
    <w:rsid w:val="00512914"/>
    <w:rsid w:val="005137A6"/>
    <w:rsid w:val="00514929"/>
    <w:rsid w:val="005156B4"/>
    <w:rsid w:val="00515B9F"/>
    <w:rsid w:val="00516189"/>
    <w:rsid w:val="00520266"/>
    <w:rsid w:val="00520775"/>
    <w:rsid w:val="0052196E"/>
    <w:rsid w:val="00521ABC"/>
    <w:rsid w:val="00522CC3"/>
    <w:rsid w:val="005249BE"/>
    <w:rsid w:val="00524B7B"/>
    <w:rsid w:val="00524FB9"/>
    <w:rsid w:val="0053077C"/>
    <w:rsid w:val="00531B73"/>
    <w:rsid w:val="005321BB"/>
    <w:rsid w:val="00532533"/>
    <w:rsid w:val="005338E0"/>
    <w:rsid w:val="00534626"/>
    <w:rsid w:val="0054006A"/>
    <w:rsid w:val="00541740"/>
    <w:rsid w:val="00542686"/>
    <w:rsid w:val="00543C0E"/>
    <w:rsid w:val="00544440"/>
    <w:rsid w:val="0054461F"/>
    <w:rsid w:val="0054503C"/>
    <w:rsid w:val="0054577C"/>
    <w:rsid w:val="00546161"/>
    <w:rsid w:val="00547D69"/>
    <w:rsid w:val="00550081"/>
    <w:rsid w:val="00550418"/>
    <w:rsid w:val="00551EEC"/>
    <w:rsid w:val="005530DA"/>
    <w:rsid w:val="00553D36"/>
    <w:rsid w:val="0055496B"/>
    <w:rsid w:val="005549EA"/>
    <w:rsid w:val="00554E12"/>
    <w:rsid w:val="00556B59"/>
    <w:rsid w:val="00556E51"/>
    <w:rsid w:val="00556FF1"/>
    <w:rsid w:val="00557669"/>
    <w:rsid w:val="005601C9"/>
    <w:rsid w:val="0056180D"/>
    <w:rsid w:val="0056209F"/>
    <w:rsid w:val="00566710"/>
    <w:rsid w:val="005673B6"/>
    <w:rsid w:val="0057030A"/>
    <w:rsid w:val="0057067D"/>
    <w:rsid w:val="005731B9"/>
    <w:rsid w:val="005733BA"/>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29D"/>
    <w:rsid w:val="005924B8"/>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3139"/>
    <w:rsid w:val="005B37BB"/>
    <w:rsid w:val="005B42E0"/>
    <w:rsid w:val="005B59FF"/>
    <w:rsid w:val="005B6464"/>
    <w:rsid w:val="005B6482"/>
    <w:rsid w:val="005C26EE"/>
    <w:rsid w:val="005C289E"/>
    <w:rsid w:val="005C36BD"/>
    <w:rsid w:val="005C4C63"/>
    <w:rsid w:val="005C5A60"/>
    <w:rsid w:val="005C61E6"/>
    <w:rsid w:val="005C7441"/>
    <w:rsid w:val="005D00B0"/>
    <w:rsid w:val="005D11EC"/>
    <w:rsid w:val="005D1468"/>
    <w:rsid w:val="005D1A72"/>
    <w:rsid w:val="005D292D"/>
    <w:rsid w:val="005D3149"/>
    <w:rsid w:val="005D3A26"/>
    <w:rsid w:val="005D4877"/>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483C"/>
    <w:rsid w:val="005F5061"/>
    <w:rsid w:val="005F66DB"/>
    <w:rsid w:val="005F6ECF"/>
    <w:rsid w:val="005F7D10"/>
    <w:rsid w:val="00601802"/>
    <w:rsid w:val="006033B1"/>
    <w:rsid w:val="00604203"/>
    <w:rsid w:val="006044BE"/>
    <w:rsid w:val="0060462A"/>
    <w:rsid w:val="006046F9"/>
    <w:rsid w:val="00604C5A"/>
    <w:rsid w:val="0060567E"/>
    <w:rsid w:val="006056AB"/>
    <w:rsid w:val="006069D7"/>
    <w:rsid w:val="00606C0E"/>
    <w:rsid w:val="00606C9C"/>
    <w:rsid w:val="00606F9C"/>
    <w:rsid w:val="006111DF"/>
    <w:rsid w:val="00611617"/>
    <w:rsid w:val="00611658"/>
    <w:rsid w:val="00611BC6"/>
    <w:rsid w:val="00612617"/>
    <w:rsid w:val="00612A66"/>
    <w:rsid w:val="00617288"/>
    <w:rsid w:val="00617B2B"/>
    <w:rsid w:val="00617FAD"/>
    <w:rsid w:val="00620952"/>
    <w:rsid w:val="00620C73"/>
    <w:rsid w:val="00620CD5"/>
    <w:rsid w:val="006216F0"/>
    <w:rsid w:val="00622421"/>
    <w:rsid w:val="00623A19"/>
    <w:rsid w:val="00625D87"/>
    <w:rsid w:val="00626206"/>
    <w:rsid w:val="00626B20"/>
    <w:rsid w:val="00626FA4"/>
    <w:rsid w:val="006306D7"/>
    <w:rsid w:val="00630C4C"/>
    <w:rsid w:val="00632557"/>
    <w:rsid w:val="00634847"/>
    <w:rsid w:val="00635769"/>
    <w:rsid w:val="00641A67"/>
    <w:rsid w:val="00641B76"/>
    <w:rsid w:val="00641F13"/>
    <w:rsid w:val="00642B34"/>
    <w:rsid w:val="00644C3C"/>
    <w:rsid w:val="00644D4F"/>
    <w:rsid w:val="00644D5B"/>
    <w:rsid w:val="0064523D"/>
    <w:rsid w:val="00645608"/>
    <w:rsid w:val="00645E9D"/>
    <w:rsid w:val="00646A75"/>
    <w:rsid w:val="0064777E"/>
    <w:rsid w:val="00647BAE"/>
    <w:rsid w:val="006502A9"/>
    <w:rsid w:val="00650519"/>
    <w:rsid w:val="006509F2"/>
    <w:rsid w:val="006512E2"/>
    <w:rsid w:val="00651752"/>
    <w:rsid w:val="00651879"/>
    <w:rsid w:val="0065194B"/>
    <w:rsid w:val="00651ACB"/>
    <w:rsid w:val="00651D9B"/>
    <w:rsid w:val="00652AB6"/>
    <w:rsid w:val="0065375C"/>
    <w:rsid w:val="00653BED"/>
    <w:rsid w:val="006543E2"/>
    <w:rsid w:val="0065464D"/>
    <w:rsid w:val="00657B29"/>
    <w:rsid w:val="00660432"/>
    <w:rsid w:val="00661C22"/>
    <w:rsid w:val="00661FF3"/>
    <w:rsid w:val="00662007"/>
    <w:rsid w:val="00662994"/>
    <w:rsid w:val="006633DF"/>
    <w:rsid w:val="00664C35"/>
    <w:rsid w:val="00666477"/>
    <w:rsid w:val="0066671A"/>
    <w:rsid w:val="00667154"/>
    <w:rsid w:val="00667260"/>
    <w:rsid w:val="006708EB"/>
    <w:rsid w:val="00670D73"/>
    <w:rsid w:val="00670FA9"/>
    <w:rsid w:val="00671901"/>
    <w:rsid w:val="00671D3F"/>
    <w:rsid w:val="006723FC"/>
    <w:rsid w:val="006732D9"/>
    <w:rsid w:val="00674DBB"/>
    <w:rsid w:val="00675512"/>
    <w:rsid w:val="006767D6"/>
    <w:rsid w:val="00676FDB"/>
    <w:rsid w:val="006801F6"/>
    <w:rsid w:val="00681D06"/>
    <w:rsid w:val="0068219C"/>
    <w:rsid w:val="0068389D"/>
    <w:rsid w:val="00683CAB"/>
    <w:rsid w:val="00684DED"/>
    <w:rsid w:val="0068566A"/>
    <w:rsid w:val="00685733"/>
    <w:rsid w:val="00686506"/>
    <w:rsid w:val="0069022F"/>
    <w:rsid w:val="006904B3"/>
    <w:rsid w:val="006907A1"/>
    <w:rsid w:val="00690832"/>
    <w:rsid w:val="00690F00"/>
    <w:rsid w:val="00691B00"/>
    <w:rsid w:val="00692066"/>
    <w:rsid w:val="00693582"/>
    <w:rsid w:val="006938CE"/>
    <w:rsid w:val="00694325"/>
    <w:rsid w:val="00694714"/>
    <w:rsid w:val="006957C0"/>
    <w:rsid w:val="00695859"/>
    <w:rsid w:val="00696043"/>
    <w:rsid w:val="0069691B"/>
    <w:rsid w:val="00697297"/>
    <w:rsid w:val="0069754E"/>
    <w:rsid w:val="006A0AC3"/>
    <w:rsid w:val="006A1BFE"/>
    <w:rsid w:val="006A25D0"/>
    <w:rsid w:val="006A311D"/>
    <w:rsid w:val="006A3206"/>
    <w:rsid w:val="006A3D98"/>
    <w:rsid w:val="006A48B4"/>
    <w:rsid w:val="006A49F7"/>
    <w:rsid w:val="006A4E8B"/>
    <w:rsid w:val="006A579F"/>
    <w:rsid w:val="006A62A5"/>
    <w:rsid w:val="006A7023"/>
    <w:rsid w:val="006A731C"/>
    <w:rsid w:val="006A7462"/>
    <w:rsid w:val="006A768C"/>
    <w:rsid w:val="006A7C3A"/>
    <w:rsid w:val="006A7CF4"/>
    <w:rsid w:val="006A7E61"/>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4622"/>
    <w:rsid w:val="006C4E2D"/>
    <w:rsid w:val="006C5008"/>
    <w:rsid w:val="006C5998"/>
    <w:rsid w:val="006C59A8"/>
    <w:rsid w:val="006C6808"/>
    <w:rsid w:val="006C77DB"/>
    <w:rsid w:val="006C7AF9"/>
    <w:rsid w:val="006D055B"/>
    <w:rsid w:val="006D0CD6"/>
    <w:rsid w:val="006D2A51"/>
    <w:rsid w:val="006D3B87"/>
    <w:rsid w:val="006D4B54"/>
    <w:rsid w:val="006D5942"/>
    <w:rsid w:val="006D6137"/>
    <w:rsid w:val="006D6390"/>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2CDA"/>
    <w:rsid w:val="006F35EB"/>
    <w:rsid w:val="006F373C"/>
    <w:rsid w:val="006F3C0A"/>
    <w:rsid w:val="006F4554"/>
    <w:rsid w:val="006F4D99"/>
    <w:rsid w:val="006F5B1D"/>
    <w:rsid w:val="006F649D"/>
    <w:rsid w:val="006F7A51"/>
    <w:rsid w:val="00700081"/>
    <w:rsid w:val="007019FB"/>
    <w:rsid w:val="007021E7"/>
    <w:rsid w:val="00702202"/>
    <w:rsid w:val="00702821"/>
    <w:rsid w:val="00706371"/>
    <w:rsid w:val="00706680"/>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255F"/>
    <w:rsid w:val="007236E5"/>
    <w:rsid w:val="00724230"/>
    <w:rsid w:val="00724B79"/>
    <w:rsid w:val="00726A4E"/>
    <w:rsid w:val="00726BA9"/>
    <w:rsid w:val="00727080"/>
    <w:rsid w:val="007318AC"/>
    <w:rsid w:val="0073298E"/>
    <w:rsid w:val="00732D29"/>
    <w:rsid w:val="0073440A"/>
    <w:rsid w:val="00734745"/>
    <w:rsid w:val="007348DE"/>
    <w:rsid w:val="00734DC1"/>
    <w:rsid w:val="00735EE8"/>
    <w:rsid w:val="007372C9"/>
    <w:rsid w:val="007378BA"/>
    <w:rsid w:val="00740132"/>
    <w:rsid w:val="00741636"/>
    <w:rsid w:val="0074431F"/>
    <w:rsid w:val="00744D81"/>
    <w:rsid w:val="00746013"/>
    <w:rsid w:val="007467AD"/>
    <w:rsid w:val="00747382"/>
    <w:rsid w:val="00747C22"/>
    <w:rsid w:val="00750DE7"/>
    <w:rsid w:val="00752979"/>
    <w:rsid w:val="00752F58"/>
    <w:rsid w:val="00754811"/>
    <w:rsid w:val="00754E43"/>
    <w:rsid w:val="00755082"/>
    <w:rsid w:val="007552E4"/>
    <w:rsid w:val="00755931"/>
    <w:rsid w:val="00756E30"/>
    <w:rsid w:val="0075749E"/>
    <w:rsid w:val="007579CA"/>
    <w:rsid w:val="00757D08"/>
    <w:rsid w:val="007608B3"/>
    <w:rsid w:val="00760ACC"/>
    <w:rsid w:val="00760B73"/>
    <w:rsid w:val="00760C7B"/>
    <w:rsid w:val="007612FC"/>
    <w:rsid w:val="00762A86"/>
    <w:rsid w:val="00763517"/>
    <w:rsid w:val="007654CF"/>
    <w:rsid w:val="00765DC8"/>
    <w:rsid w:val="007662B5"/>
    <w:rsid w:val="00766E10"/>
    <w:rsid w:val="007702E7"/>
    <w:rsid w:val="00771219"/>
    <w:rsid w:val="00772BA7"/>
    <w:rsid w:val="00772BC2"/>
    <w:rsid w:val="00772F61"/>
    <w:rsid w:val="00773B3B"/>
    <w:rsid w:val="00774B8A"/>
    <w:rsid w:val="00774EA0"/>
    <w:rsid w:val="0077555C"/>
    <w:rsid w:val="00776B57"/>
    <w:rsid w:val="007808FE"/>
    <w:rsid w:val="00781394"/>
    <w:rsid w:val="00781D2F"/>
    <w:rsid w:val="0078214C"/>
    <w:rsid w:val="00782416"/>
    <w:rsid w:val="0078481F"/>
    <w:rsid w:val="0078596F"/>
    <w:rsid w:val="00786487"/>
    <w:rsid w:val="00787790"/>
    <w:rsid w:val="00790B65"/>
    <w:rsid w:val="00791179"/>
    <w:rsid w:val="00791478"/>
    <w:rsid w:val="00792BA0"/>
    <w:rsid w:val="00792E14"/>
    <w:rsid w:val="00793736"/>
    <w:rsid w:val="00794CEF"/>
    <w:rsid w:val="00795400"/>
    <w:rsid w:val="007960B2"/>
    <w:rsid w:val="007971A2"/>
    <w:rsid w:val="0079781D"/>
    <w:rsid w:val="00797B22"/>
    <w:rsid w:val="007A2150"/>
    <w:rsid w:val="007A2B47"/>
    <w:rsid w:val="007A3034"/>
    <w:rsid w:val="007A3699"/>
    <w:rsid w:val="007A39F9"/>
    <w:rsid w:val="007A3B3F"/>
    <w:rsid w:val="007A3C9B"/>
    <w:rsid w:val="007A3CFB"/>
    <w:rsid w:val="007A5F26"/>
    <w:rsid w:val="007A6F89"/>
    <w:rsid w:val="007B065C"/>
    <w:rsid w:val="007B0E85"/>
    <w:rsid w:val="007B2102"/>
    <w:rsid w:val="007B257D"/>
    <w:rsid w:val="007B4907"/>
    <w:rsid w:val="007B7C6B"/>
    <w:rsid w:val="007B7F00"/>
    <w:rsid w:val="007C1D3B"/>
    <w:rsid w:val="007C2053"/>
    <w:rsid w:val="007C3BD3"/>
    <w:rsid w:val="007C40D8"/>
    <w:rsid w:val="007C4D11"/>
    <w:rsid w:val="007C50FA"/>
    <w:rsid w:val="007C5D63"/>
    <w:rsid w:val="007C6A64"/>
    <w:rsid w:val="007C7B05"/>
    <w:rsid w:val="007D0DB6"/>
    <w:rsid w:val="007D1D37"/>
    <w:rsid w:val="007D1D4D"/>
    <w:rsid w:val="007D2640"/>
    <w:rsid w:val="007D29B6"/>
    <w:rsid w:val="007D434B"/>
    <w:rsid w:val="007D4C13"/>
    <w:rsid w:val="007D4DC1"/>
    <w:rsid w:val="007D5001"/>
    <w:rsid w:val="007E008B"/>
    <w:rsid w:val="007E0167"/>
    <w:rsid w:val="007E1D27"/>
    <w:rsid w:val="007E2F85"/>
    <w:rsid w:val="007E389B"/>
    <w:rsid w:val="007E3A97"/>
    <w:rsid w:val="007E3E45"/>
    <w:rsid w:val="007E469E"/>
    <w:rsid w:val="007E48A9"/>
    <w:rsid w:val="007E4BAC"/>
    <w:rsid w:val="007E5548"/>
    <w:rsid w:val="007E6067"/>
    <w:rsid w:val="007E6773"/>
    <w:rsid w:val="007E7032"/>
    <w:rsid w:val="007E7ED5"/>
    <w:rsid w:val="007F1B6D"/>
    <w:rsid w:val="007F22DF"/>
    <w:rsid w:val="007F2589"/>
    <w:rsid w:val="007F3753"/>
    <w:rsid w:val="007F42FF"/>
    <w:rsid w:val="007F5E45"/>
    <w:rsid w:val="007F5FC4"/>
    <w:rsid w:val="007F6238"/>
    <w:rsid w:val="007F64E3"/>
    <w:rsid w:val="007F695B"/>
    <w:rsid w:val="007F7EDF"/>
    <w:rsid w:val="00800CF1"/>
    <w:rsid w:val="00801958"/>
    <w:rsid w:val="00802103"/>
    <w:rsid w:val="008027F5"/>
    <w:rsid w:val="00802CB7"/>
    <w:rsid w:val="00802E34"/>
    <w:rsid w:val="008030AF"/>
    <w:rsid w:val="00804621"/>
    <w:rsid w:val="00804A17"/>
    <w:rsid w:val="00805A79"/>
    <w:rsid w:val="00805E8A"/>
    <w:rsid w:val="00812219"/>
    <w:rsid w:val="0081231A"/>
    <w:rsid w:val="00814721"/>
    <w:rsid w:val="00817AA6"/>
    <w:rsid w:val="00817E89"/>
    <w:rsid w:val="00820D88"/>
    <w:rsid w:val="00820EA3"/>
    <w:rsid w:val="008221B7"/>
    <w:rsid w:val="00822F10"/>
    <w:rsid w:val="008240D6"/>
    <w:rsid w:val="00826BE2"/>
    <w:rsid w:val="00831230"/>
    <w:rsid w:val="008318E5"/>
    <w:rsid w:val="00831FF9"/>
    <w:rsid w:val="008324EF"/>
    <w:rsid w:val="00832D26"/>
    <w:rsid w:val="00832F68"/>
    <w:rsid w:val="008343E4"/>
    <w:rsid w:val="008346AF"/>
    <w:rsid w:val="00834745"/>
    <w:rsid w:val="00834963"/>
    <w:rsid w:val="00834E9B"/>
    <w:rsid w:val="00836321"/>
    <w:rsid w:val="0083692C"/>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441"/>
    <w:rsid w:val="00853545"/>
    <w:rsid w:val="00853F94"/>
    <w:rsid w:val="008547B6"/>
    <w:rsid w:val="00854FF4"/>
    <w:rsid w:val="00855373"/>
    <w:rsid w:val="00855378"/>
    <w:rsid w:val="00855F42"/>
    <w:rsid w:val="008608DE"/>
    <w:rsid w:val="00860A17"/>
    <w:rsid w:val="00861109"/>
    <w:rsid w:val="00861603"/>
    <w:rsid w:val="00861BA4"/>
    <w:rsid w:val="00861C23"/>
    <w:rsid w:val="00862BB9"/>
    <w:rsid w:val="00862EBA"/>
    <w:rsid w:val="008648B7"/>
    <w:rsid w:val="00864FEC"/>
    <w:rsid w:val="008650CE"/>
    <w:rsid w:val="008652A4"/>
    <w:rsid w:val="0086666B"/>
    <w:rsid w:val="00866D7A"/>
    <w:rsid w:val="008673B1"/>
    <w:rsid w:val="00867764"/>
    <w:rsid w:val="008706F1"/>
    <w:rsid w:val="00870A41"/>
    <w:rsid w:val="00872132"/>
    <w:rsid w:val="008724B6"/>
    <w:rsid w:val="008733A1"/>
    <w:rsid w:val="00873DD0"/>
    <w:rsid w:val="008761AA"/>
    <w:rsid w:val="0087630C"/>
    <w:rsid w:val="008803DE"/>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4E19"/>
    <w:rsid w:val="008963A4"/>
    <w:rsid w:val="008963F4"/>
    <w:rsid w:val="00896694"/>
    <w:rsid w:val="00897531"/>
    <w:rsid w:val="00897762"/>
    <w:rsid w:val="00897A58"/>
    <w:rsid w:val="008A22A1"/>
    <w:rsid w:val="008A230B"/>
    <w:rsid w:val="008A319B"/>
    <w:rsid w:val="008A3AE3"/>
    <w:rsid w:val="008A3BC2"/>
    <w:rsid w:val="008A4073"/>
    <w:rsid w:val="008A41E4"/>
    <w:rsid w:val="008A41FC"/>
    <w:rsid w:val="008A505B"/>
    <w:rsid w:val="008B3A8E"/>
    <w:rsid w:val="008B4A6D"/>
    <w:rsid w:val="008B4DFE"/>
    <w:rsid w:val="008B4F02"/>
    <w:rsid w:val="008B56D5"/>
    <w:rsid w:val="008B5C01"/>
    <w:rsid w:val="008B6BA6"/>
    <w:rsid w:val="008B7646"/>
    <w:rsid w:val="008B7A85"/>
    <w:rsid w:val="008C00DD"/>
    <w:rsid w:val="008C054E"/>
    <w:rsid w:val="008C205C"/>
    <w:rsid w:val="008C33BC"/>
    <w:rsid w:val="008C35B9"/>
    <w:rsid w:val="008C552D"/>
    <w:rsid w:val="008C5A61"/>
    <w:rsid w:val="008C63F2"/>
    <w:rsid w:val="008C6492"/>
    <w:rsid w:val="008C6577"/>
    <w:rsid w:val="008C722A"/>
    <w:rsid w:val="008D1482"/>
    <w:rsid w:val="008D2858"/>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2DD"/>
    <w:rsid w:val="008E2448"/>
    <w:rsid w:val="008E34FB"/>
    <w:rsid w:val="008E35DD"/>
    <w:rsid w:val="008E3A59"/>
    <w:rsid w:val="008E3C73"/>
    <w:rsid w:val="008E518F"/>
    <w:rsid w:val="008E5A49"/>
    <w:rsid w:val="008E69E6"/>
    <w:rsid w:val="008E7DE8"/>
    <w:rsid w:val="008F07C4"/>
    <w:rsid w:val="008F158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6BFE"/>
    <w:rsid w:val="00907169"/>
    <w:rsid w:val="0091066B"/>
    <w:rsid w:val="00910678"/>
    <w:rsid w:val="00910FEB"/>
    <w:rsid w:val="0091255B"/>
    <w:rsid w:val="00912914"/>
    <w:rsid w:val="00912FFA"/>
    <w:rsid w:val="00913053"/>
    <w:rsid w:val="00913FC4"/>
    <w:rsid w:val="009142CE"/>
    <w:rsid w:val="00914A1A"/>
    <w:rsid w:val="00914CC9"/>
    <w:rsid w:val="009154B7"/>
    <w:rsid w:val="00915AB6"/>
    <w:rsid w:val="00915BB4"/>
    <w:rsid w:val="009162E6"/>
    <w:rsid w:val="009177AD"/>
    <w:rsid w:val="00917911"/>
    <w:rsid w:val="00917DD0"/>
    <w:rsid w:val="00920753"/>
    <w:rsid w:val="00921E4C"/>
    <w:rsid w:val="00921E77"/>
    <w:rsid w:val="009237D6"/>
    <w:rsid w:val="0092463F"/>
    <w:rsid w:val="0092557E"/>
    <w:rsid w:val="0092643F"/>
    <w:rsid w:val="00926814"/>
    <w:rsid w:val="00927D2C"/>
    <w:rsid w:val="00932165"/>
    <w:rsid w:val="009327BB"/>
    <w:rsid w:val="00935E4C"/>
    <w:rsid w:val="0093663A"/>
    <w:rsid w:val="009366EF"/>
    <w:rsid w:val="009370E8"/>
    <w:rsid w:val="009409B3"/>
    <w:rsid w:val="009410D2"/>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AB"/>
    <w:rsid w:val="00963B11"/>
    <w:rsid w:val="00963D33"/>
    <w:rsid w:val="00963E54"/>
    <w:rsid w:val="009659C3"/>
    <w:rsid w:val="00965C27"/>
    <w:rsid w:val="00966698"/>
    <w:rsid w:val="00966FDE"/>
    <w:rsid w:val="00967BFC"/>
    <w:rsid w:val="00970B0F"/>
    <w:rsid w:val="00971368"/>
    <w:rsid w:val="00972F6B"/>
    <w:rsid w:val="00973F61"/>
    <w:rsid w:val="00974126"/>
    <w:rsid w:val="009751B3"/>
    <w:rsid w:val="00975240"/>
    <w:rsid w:val="00975276"/>
    <w:rsid w:val="00977635"/>
    <w:rsid w:val="00977734"/>
    <w:rsid w:val="009778FA"/>
    <w:rsid w:val="00980888"/>
    <w:rsid w:val="0098123F"/>
    <w:rsid w:val="00981E63"/>
    <w:rsid w:val="00982746"/>
    <w:rsid w:val="009838D6"/>
    <w:rsid w:val="00983B8D"/>
    <w:rsid w:val="00983E0E"/>
    <w:rsid w:val="00986739"/>
    <w:rsid w:val="00986E3E"/>
    <w:rsid w:val="00987498"/>
    <w:rsid w:val="00987966"/>
    <w:rsid w:val="00987C9B"/>
    <w:rsid w:val="00987F9D"/>
    <w:rsid w:val="00990027"/>
    <w:rsid w:val="00992352"/>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C31"/>
    <w:rsid w:val="009B4F83"/>
    <w:rsid w:val="009B5374"/>
    <w:rsid w:val="009B58AB"/>
    <w:rsid w:val="009B5D0D"/>
    <w:rsid w:val="009B69F5"/>
    <w:rsid w:val="009B7AA8"/>
    <w:rsid w:val="009C02DD"/>
    <w:rsid w:val="009C0793"/>
    <w:rsid w:val="009C1576"/>
    <w:rsid w:val="009C3388"/>
    <w:rsid w:val="009C4D47"/>
    <w:rsid w:val="009C5994"/>
    <w:rsid w:val="009C6A77"/>
    <w:rsid w:val="009C6C80"/>
    <w:rsid w:val="009D03EB"/>
    <w:rsid w:val="009D15D1"/>
    <w:rsid w:val="009D28ED"/>
    <w:rsid w:val="009D32DD"/>
    <w:rsid w:val="009D3ED0"/>
    <w:rsid w:val="009D59D1"/>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9F6B6B"/>
    <w:rsid w:val="00A0358B"/>
    <w:rsid w:val="00A03F57"/>
    <w:rsid w:val="00A04D57"/>
    <w:rsid w:val="00A0505E"/>
    <w:rsid w:val="00A0651A"/>
    <w:rsid w:val="00A1072B"/>
    <w:rsid w:val="00A1163C"/>
    <w:rsid w:val="00A122C0"/>
    <w:rsid w:val="00A13EB5"/>
    <w:rsid w:val="00A15C2F"/>
    <w:rsid w:val="00A1617C"/>
    <w:rsid w:val="00A1645B"/>
    <w:rsid w:val="00A16813"/>
    <w:rsid w:val="00A175F9"/>
    <w:rsid w:val="00A20A5C"/>
    <w:rsid w:val="00A223EA"/>
    <w:rsid w:val="00A22C38"/>
    <w:rsid w:val="00A23544"/>
    <w:rsid w:val="00A23F20"/>
    <w:rsid w:val="00A24F46"/>
    <w:rsid w:val="00A25284"/>
    <w:rsid w:val="00A25F87"/>
    <w:rsid w:val="00A266E4"/>
    <w:rsid w:val="00A269C8"/>
    <w:rsid w:val="00A26BB0"/>
    <w:rsid w:val="00A26C9B"/>
    <w:rsid w:val="00A31410"/>
    <w:rsid w:val="00A32155"/>
    <w:rsid w:val="00A326A3"/>
    <w:rsid w:val="00A32C2C"/>
    <w:rsid w:val="00A33B42"/>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C90"/>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32"/>
    <w:rsid w:val="00A76CD7"/>
    <w:rsid w:val="00A7773C"/>
    <w:rsid w:val="00A802F5"/>
    <w:rsid w:val="00A8042B"/>
    <w:rsid w:val="00A806EC"/>
    <w:rsid w:val="00A81E17"/>
    <w:rsid w:val="00A82359"/>
    <w:rsid w:val="00A85184"/>
    <w:rsid w:val="00A86139"/>
    <w:rsid w:val="00A867A9"/>
    <w:rsid w:val="00A872D5"/>
    <w:rsid w:val="00A87A36"/>
    <w:rsid w:val="00A90DD7"/>
    <w:rsid w:val="00A92ACE"/>
    <w:rsid w:val="00A92EAE"/>
    <w:rsid w:val="00A93D75"/>
    <w:rsid w:val="00A96031"/>
    <w:rsid w:val="00A979F0"/>
    <w:rsid w:val="00A97D61"/>
    <w:rsid w:val="00AA1283"/>
    <w:rsid w:val="00AA1B2D"/>
    <w:rsid w:val="00AA3B89"/>
    <w:rsid w:val="00AA7E72"/>
    <w:rsid w:val="00AB0688"/>
    <w:rsid w:val="00AB12E7"/>
    <w:rsid w:val="00AB1657"/>
    <w:rsid w:val="00AB1ED0"/>
    <w:rsid w:val="00AB2275"/>
    <w:rsid w:val="00AB2284"/>
    <w:rsid w:val="00AB2324"/>
    <w:rsid w:val="00AB260F"/>
    <w:rsid w:val="00AB3161"/>
    <w:rsid w:val="00AB3FFF"/>
    <w:rsid w:val="00AB4F2B"/>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6BD"/>
    <w:rsid w:val="00AD4C8D"/>
    <w:rsid w:val="00AD68A4"/>
    <w:rsid w:val="00AD6A78"/>
    <w:rsid w:val="00AD6AEB"/>
    <w:rsid w:val="00AE0699"/>
    <w:rsid w:val="00AE1CE0"/>
    <w:rsid w:val="00AE2CB3"/>
    <w:rsid w:val="00AE363A"/>
    <w:rsid w:val="00AE3803"/>
    <w:rsid w:val="00AE3D32"/>
    <w:rsid w:val="00AE3ED1"/>
    <w:rsid w:val="00AE41AA"/>
    <w:rsid w:val="00AE44A3"/>
    <w:rsid w:val="00AE4907"/>
    <w:rsid w:val="00AE499C"/>
    <w:rsid w:val="00AE4CD6"/>
    <w:rsid w:val="00AE67FE"/>
    <w:rsid w:val="00AF0101"/>
    <w:rsid w:val="00AF1FF7"/>
    <w:rsid w:val="00AF36E1"/>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1F5"/>
    <w:rsid w:val="00B146F7"/>
    <w:rsid w:val="00B14A74"/>
    <w:rsid w:val="00B15398"/>
    <w:rsid w:val="00B15FDA"/>
    <w:rsid w:val="00B160F1"/>
    <w:rsid w:val="00B165CC"/>
    <w:rsid w:val="00B16D95"/>
    <w:rsid w:val="00B174A6"/>
    <w:rsid w:val="00B21421"/>
    <w:rsid w:val="00B2230B"/>
    <w:rsid w:val="00B2250C"/>
    <w:rsid w:val="00B2350F"/>
    <w:rsid w:val="00B249F5"/>
    <w:rsid w:val="00B250A3"/>
    <w:rsid w:val="00B314A7"/>
    <w:rsid w:val="00B31EBA"/>
    <w:rsid w:val="00B323D0"/>
    <w:rsid w:val="00B32F71"/>
    <w:rsid w:val="00B3375A"/>
    <w:rsid w:val="00B337EE"/>
    <w:rsid w:val="00B349A8"/>
    <w:rsid w:val="00B3530A"/>
    <w:rsid w:val="00B359E5"/>
    <w:rsid w:val="00B37185"/>
    <w:rsid w:val="00B371DF"/>
    <w:rsid w:val="00B4285B"/>
    <w:rsid w:val="00B43385"/>
    <w:rsid w:val="00B438FF"/>
    <w:rsid w:val="00B43AE8"/>
    <w:rsid w:val="00B44A09"/>
    <w:rsid w:val="00B454BC"/>
    <w:rsid w:val="00B4551D"/>
    <w:rsid w:val="00B46AD7"/>
    <w:rsid w:val="00B519E8"/>
    <w:rsid w:val="00B529E1"/>
    <w:rsid w:val="00B5594E"/>
    <w:rsid w:val="00B563AE"/>
    <w:rsid w:val="00B56F3A"/>
    <w:rsid w:val="00B600C1"/>
    <w:rsid w:val="00B60212"/>
    <w:rsid w:val="00B60894"/>
    <w:rsid w:val="00B618DE"/>
    <w:rsid w:val="00B61BD5"/>
    <w:rsid w:val="00B62EAB"/>
    <w:rsid w:val="00B6300F"/>
    <w:rsid w:val="00B639B2"/>
    <w:rsid w:val="00B64A56"/>
    <w:rsid w:val="00B65A8B"/>
    <w:rsid w:val="00B65BAE"/>
    <w:rsid w:val="00B66536"/>
    <w:rsid w:val="00B66600"/>
    <w:rsid w:val="00B678D4"/>
    <w:rsid w:val="00B67B5B"/>
    <w:rsid w:val="00B70A62"/>
    <w:rsid w:val="00B70AD7"/>
    <w:rsid w:val="00B70B61"/>
    <w:rsid w:val="00B715B4"/>
    <w:rsid w:val="00B719DA"/>
    <w:rsid w:val="00B72012"/>
    <w:rsid w:val="00B739F7"/>
    <w:rsid w:val="00B73BA5"/>
    <w:rsid w:val="00B74632"/>
    <w:rsid w:val="00B74BD1"/>
    <w:rsid w:val="00B75AF2"/>
    <w:rsid w:val="00B76788"/>
    <w:rsid w:val="00B76807"/>
    <w:rsid w:val="00B76918"/>
    <w:rsid w:val="00B76FB7"/>
    <w:rsid w:val="00B77491"/>
    <w:rsid w:val="00B77906"/>
    <w:rsid w:val="00B8118E"/>
    <w:rsid w:val="00B81290"/>
    <w:rsid w:val="00B82DAA"/>
    <w:rsid w:val="00B82F38"/>
    <w:rsid w:val="00B8358D"/>
    <w:rsid w:val="00B83665"/>
    <w:rsid w:val="00B840C8"/>
    <w:rsid w:val="00B85B65"/>
    <w:rsid w:val="00B85B72"/>
    <w:rsid w:val="00B85D9B"/>
    <w:rsid w:val="00B86804"/>
    <w:rsid w:val="00B8756B"/>
    <w:rsid w:val="00B9081A"/>
    <w:rsid w:val="00B90AA8"/>
    <w:rsid w:val="00B953D4"/>
    <w:rsid w:val="00B95825"/>
    <w:rsid w:val="00B97033"/>
    <w:rsid w:val="00B97343"/>
    <w:rsid w:val="00B97419"/>
    <w:rsid w:val="00B97BF6"/>
    <w:rsid w:val="00B97D94"/>
    <w:rsid w:val="00BA034F"/>
    <w:rsid w:val="00BA0801"/>
    <w:rsid w:val="00BA0957"/>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38F2"/>
    <w:rsid w:val="00BB471D"/>
    <w:rsid w:val="00BB5EFC"/>
    <w:rsid w:val="00BB60A1"/>
    <w:rsid w:val="00BC06E0"/>
    <w:rsid w:val="00BC0828"/>
    <w:rsid w:val="00BC0F38"/>
    <w:rsid w:val="00BC1064"/>
    <w:rsid w:val="00BC10C6"/>
    <w:rsid w:val="00BC1218"/>
    <w:rsid w:val="00BC29B4"/>
    <w:rsid w:val="00BC2F34"/>
    <w:rsid w:val="00BC3811"/>
    <w:rsid w:val="00BC4086"/>
    <w:rsid w:val="00BD25F9"/>
    <w:rsid w:val="00BD2717"/>
    <w:rsid w:val="00BD4D4D"/>
    <w:rsid w:val="00BD55B5"/>
    <w:rsid w:val="00BD7534"/>
    <w:rsid w:val="00BD7B10"/>
    <w:rsid w:val="00BE0AF9"/>
    <w:rsid w:val="00BE0CA3"/>
    <w:rsid w:val="00BE0E05"/>
    <w:rsid w:val="00BE13D8"/>
    <w:rsid w:val="00BE15EA"/>
    <w:rsid w:val="00BE1DD5"/>
    <w:rsid w:val="00BE22BB"/>
    <w:rsid w:val="00BE3B1E"/>
    <w:rsid w:val="00BE5465"/>
    <w:rsid w:val="00BE5BD7"/>
    <w:rsid w:val="00BE659F"/>
    <w:rsid w:val="00BE74BF"/>
    <w:rsid w:val="00BF01B9"/>
    <w:rsid w:val="00BF0D5C"/>
    <w:rsid w:val="00BF1042"/>
    <w:rsid w:val="00BF10BF"/>
    <w:rsid w:val="00BF1635"/>
    <w:rsid w:val="00BF308A"/>
    <w:rsid w:val="00BF33DE"/>
    <w:rsid w:val="00BF3461"/>
    <w:rsid w:val="00BF37F8"/>
    <w:rsid w:val="00BF3C10"/>
    <w:rsid w:val="00BF3E08"/>
    <w:rsid w:val="00BF4EE8"/>
    <w:rsid w:val="00BF5408"/>
    <w:rsid w:val="00BF5474"/>
    <w:rsid w:val="00BF6783"/>
    <w:rsid w:val="00BF708E"/>
    <w:rsid w:val="00BF742A"/>
    <w:rsid w:val="00BF7BA2"/>
    <w:rsid w:val="00BF7D87"/>
    <w:rsid w:val="00C01755"/>
    <w:rsid w:val="00C0185D"/>
    <w:rsid w:val="00C018B5"/>
    <w:rsid w:val="00C02305"/>
    <w:rsid w:val="00C02F3F"/>
    <w:rsid w:val="00C042A4"/>
    <w:rsid w:val="00C0618A"/>
    <w:rsid w:val="00C06210"/>
    <w:rsid w:val="00C06338"/>
    <w:rsid w:val="00C069E3"/>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15D9"/>
    <w:rsid w:val="00C2162F"/>
    <w:rsid w:val="00C22AF0"/>
    <w:rsid w:val="00C2357A"/>
    <w:rsid w:val="00C24605"/>
    <w:rsid w:val="00C24C6D"/>
    <w:rsid w:val="00C25480"/>
    <w:rsid w:val="00C262A7"/>
    <w:rsid w:val="00C279E3"/>
    <w:rsid w:val="00C31E76"/>
    <w:rsid w:val="00C327CC"/>
    <w:rsid w:val="00C32A09"/>
    <w:rsid w:val="00C33398"/>
    <w:rsid w:val="00C34A19"/>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39B"/>
    <w:rsid w:val="00C54709"/>
    <w:rsid w:val="00C54D62"/>
    <w:rsid w:val="00C54F57"/>
    <w:rsid w:val="00C564F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77E71"/>
    <w:rsid w:val="00C80F09"/>
    <w:rsid w:val="00C81868"/>
    <w:rsid w:val="00C81B29"/>
    <w:rsid w:val="00C83737"/>
    <w:rsid w:val="00C84437"/>
    <w:rsid w:val="00C85044"/>
    <w:rsid w:val="00C86F3D"/>
    <w:rsid w:val="00C86F8B"/>
    <w:rsid w:val="00C870E9"/>
    <w:rsid w:val="00C876C3"/>
    <w:rsid w:val="00C902A1"/>
    <w:rsid w:val="00C908BF"/>
    <w:rsid w:val="00C916F7"/>
    <w:rsid w:val="00C94360"/>
    <w:rsid w:val="00C96C41"/>
    <w:rsid w:val="00C976C4"/>
    <w:rsid w:val="00C97809"/>
    <w:rsid w:val="00CA0776"/>
    <w:rsid w:val="00CA0BC8"/>
    <w:rsid w:val="00CA1184"/>
    <w:rsid w:val="00CA1947"/>
    <w:rsid w:val="00CA1E81"/>
    <w:rsid w:val="00CA1FA0"/>
    <w:rsid w:val="00CA2A6D"/>
    <w:rsid w:val="00CA3E5E"/>
    <w:rsid w:val="00CA5989"/>
    <w:rsid w:val="00CA5D6C"/>
    <w:rsid w:val="00CB00BE"/>
    <w:rsid w:val="00CB0BAA"/>
    <w:rsid w:val="00CB1E47"/>
    <w:rsid w:val="00CB36A6"/>
    <w:rsid w:val="00CB387A"/>
    <w:rsid w:val="00CB4B2B"/>
    <w:rsid w:val="00CB63B3"/>
    <w:rsid w:val="00CB69C1"/>
    <w:rsid w:val="00CB6A2D"/>
    <w:rsid w:val="00CB7A68"/>
    <w:rsid w:val="00CB7ECB"/>
    <w:rsid w:val="00CB7F2C"/>
    <w:rsid w:val="00CC0445"/>
    <w:rsid w:val="00CC10B2"/>
    <w:rsid w:val="00CC31DA"/>
    <w:rsid w:val="00CC454D"/>
    <w:rsid w:val="00CC4DC0"/>
    <w:rsid w:val="00CC5074"/>
    <w:rsid w:val="00CC553E"/>
    <w:rsid w:val="00CC61CF"/>
    <w:rsid w:val="00CC7414"/>
    <w:rsid w:val="00CD032A"/>
    <w:rsid w:val="00CD05AB"/>
    <w:rsid w:val="00CD3A7B"/>
    <w:rsid w:val="00CD4913"/>
    <w:rsid w:val="00CD4DE5"/>
    <w:rsid w:val="00CD4F9B"/>
    <w:rsid w:val="00CD538B"/>
    <w:rsid w:val="00CD5A70"/>
    <w:rsid w:val="00CD75E2"/>
    <w:rsid w:val="00CD7D5B"/>
    <w:rsid w:val="00CE08FA"/>
    <w:rsid w:val="00CE0B2F"/>
    <w:rsid w:val="00CE1C85"/>
    <w:rsid w:val="00CE2449"/>
    <w:rsid w:val="00CE3A1E"/>
    <w:rsid w:val="00CE4F6D"/>
    <w:rsid w:val="00CE5B97"/>
    <w:rsid w:val="00CE66DD"/>
    <w:rsid w:val="00CE6759"/>
    <w:rsid w:val="00CE7C95"/>
    <w:rsid w:val="00CF0699"/>
    <w:rsid w:val="00CF083F"/>
    <w:rsid w:val="00CF1286"/>
    <w:rsid w:val="00CF1838"/>
    <w:rsid w:val="00CF1A2D"/>
    <w:rsid w:val="00CF2179"/>
    <w:rsid w:val="00CF26A7"/>
    <w:rsid w:val="00CF2A12"/>
    <w:rsid w:val="00CF2C10"/>
    <w:rsid w:val="00CF3B86"/>
    <w:rsid w:val="00CF43A3"/>
    <w:rsid w:val="00CF6388"/>
    <w:rsid w:val="00CF7EEC"/>
    <w:rsid w:val="00D01D06"/>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3AAF"/>
    <w:rsid w:val="00D14830"/>
    <w:rsid w:val="00D1544A"/>
    <w:rsid w:val="00D159FB"/>
    <w:rsid w:val="00D16434"/>
    <w:rsid w:val="00D176E3"/>
    <w:rsid w:val="00D1771C"/>
    <w:rsid w:val="00D2140E"/>
    <w:rsid w:val="00D21AE6"/>
    <w:rsid w:val="00D2211A"/>
    <w:rsid w:val="00D22A92"/>
    <w:rsid w:val="00D237CD"/>
    <w:rsid w:val="00D23EB0"/>
    <w:rsid w:val="00D243B6"/>
    <w:rsid w:val="00D24E17"/>
    <w:rsid w:val="00D25329"/>
    <w:rsid w:val="00D263B0"/>
    <w:rsid w:val="00D26651"/>
    <w:rsid w:val="00D3107B"/>
    <w:rsid w:val="00D31C1B"/>
    <w:rsid w:val="00D31CD0"/>
    <w:rsid w:val="00D31DA2"/>
    <w:rsid w:val="00D326E0"/>
    <w:rsid w:val="00D33192"/>
    <w:rsid w:val="00D33DF6"/>
    <w:rsid w:val="00D344A1"/>
    <w:rsid w:val="00D34C0E"/>
    <w:rsid w:val="00D36C6A"/>
    <w:rsid w:val="00D36E2D"/>
    <w:rsid w:val="00D370D4"/>
    <w:rsid w:val="00D403A5"/>
    <w:rsid w:val="00D41E16"/>
    <w:rsid w:val="00D420CE"/>
    <w:rsid w:val="00D4275E"/>
    <w:rsid w:val="00D43689"/>
    <w:rsid w:val="00D43E27"/>
    <w:rsid w:val="00D455B9"/>
    <w:rsid w:val="00D457BC"/>
    <w:rsid w:val="00D46861"/>
    <w:rsid w:val="00D46E8B"/>
    <w:rsid w:val="00D471E5"/>
    <w:rsid w:val="00D47AC9"/>
    <w:rsid w:val="00D52360"/>
    <w:rsid w:val="00D5281A"/>
    <w:rsid w:val="00D56227"/>
    <w:rsid w:val="00D56C34"/>
    <w:rsid w:val="00D57186"/>
    <w:rsid w:val="00D572D6"/>
    <w:rsid w:val="00D577BC"/>
    <w:rsid w:val="00D61E45"/>
    <w:rsid w:val="00D62ACE"/>
    <w:rsid w:val="00D630F1"/>
    <w:rsid w:val="00D63D50"/>
    <w:rsid w:val="00D64605"/>
    <w:rsid w:val="00D66B74"/>
    <w:rsid w:val="00D67F4B"/>
    <w:rsid w:val="00D7110E"/>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4998"/>
    <w:rsid w:val="00D972E5"/>
    <w:rsid w:val="00D97968"/>
    <w:rsid w:val="00DA0B28"/>
    <w:rsid w:val="00DA2070"/>
    <w:rsid w:val="00DA5C6F"/>
    <w:rsid w:val="00DA6103"/>
    <w:rsid w:val="00DA7264"/>
    <w:rsid w:val="00DB0F98"/>
    <w:rsid w:val="00DB1F3B"/>
    <w:rsid w:val="00DB2646"/>
    <w:rsid w:val="00DB3212"/>
    <w:rsid w:val="00DB364B"/>
    <w:rsid w:val="00DB40E9"/>
    <w:rsid w:val="00DB4768"/>
    <w:rsid w:val="00DB4FA1"/>
    <w:rsid w:val="00DB58E6"/>
    <w:rsid w:val="00DB609D"/>
    <w:rsid w:val="00DB678E"/>
    <w:rsid w:val="00DB6BCD"/>
    <w:rsid w:val="00DC008E"/>
    <w:rsid w:val="00DC0BED"/>
    <w:rsid w:val="00DC3901"/>
    <w:rsid w:val="00DC4A4D"/>
    <w:rsid w:val="00DC59B5"/>
    <w:rsid w:val="00DC6FF4"/>
    <w:rsid w:val="00DC7FC6"/>
    <w:rsid w:val="00DD0DF5"/>
    <w:rsid w:val="00DD31D4"/>
    <w:rsid w:val="00DD3DAD"/>
    <w:rsid w:val="00DD3DE7"/>
    <w:rsid w:val="00DD4767"/>
    <w:rsid w:val="00DD4A3C"/>
    <w:rsid w:val="00DE04AB"/>
    <w:rsid w:val="00DE1560"/>
    <w:rsid w:val="00DE332A"/>
    <w:rsid w:val="00DE33CE"/>
    <w:rsid w:val="00DE3898"/>
    <w:rsid w:val="00DE3C86"/>
    <w:rsid w:val="00DE477F"/>
    <w:rsid w:val="00DE4D15"/>
    <w:rsid w:val="00DE6295"/>
    <w:rsid w:val="00DE6676"/>
    <w:rsid w:val="00DF1F2E"/>
    <w:rsid w:val="00DF2EE4"/>
    <w:rsid w:val="00DF3492"/>
    <w:rsid w:val="00DF3963"/>
    <w:rsid w:val="00DF3EFF"/>
    <w:rsid w:val="00DF4471"/>
    <w:rsid w:val="00DF5549"/>
    <w:rsid w:val="00DF555C"/>
    <w:rsid w:val="00DF563E"/>
    <w:rsid w:val="00DF5A3F"/>
    <w:rsid w:val="00DF675B"/>
    <w:rsid w:val="00E0031C"/>
    <w:rsid w:val="00E02A98"/>
    <w:rsid w:val="00E02AE2"/>
    <w:rsid w:val="00E046AB"/>
    <w:rsid w:val="00E05592"/>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52E"/>
    <w:rsid w:val="00E22F2B"/>
    <w:rsid w:val="00E2359D"/>
    <w:rsid w:val="00E23A74"/>
    <w:rsid w:val="00E245A7"/>
    <w:rsid w:val="00E24D92"/>
    <w:rsid w:val="00E27137"/>
    <w:rsid w:val="00E3055A"/>
    <w:rsid w:val="00E31334"/>
    <w:rsid w:val="00E31D7F"/>
    <w:rsid w:val="00E32EFF"/>
    <w:rsid w:val="00E34619"/>
    <w:rsid w:val="00E346EA"/>
    <w:rsid w:val="00E346F1"/>
    <w:rsid w:val="00E363AB"/>
    <w:rsid w:val="00E363C1"/>
    <w:rsid w:val="00E363D8"/>
    <w:rsid w:val="00E4231E"/>
    <w:rsid w:val="00E42801"/>
    <w:rsid w:val="00E43246"/>
    <w:rsid w:val="00E43661"/>
    <w:rsid w:val="00E43720"/>
    <w:rsid w:val="00E44BA6"/>
    <w:rsid w:val="00E4584C"/>
    <w:rsid w:val="00E478D3"/>
    <w:rsid w:val="00E50BE8"/>
    <w:rsid w:val="00E5105E"/>
    <w:rsid w:val="00E520DB"/>
    <w:rsid w:val="00E5272A"/>
    <w:rsid w:val="00E5302C"/>
    <w:rsid w:val="00E54A0B"/>
    <w:rsid w:val="00E54A1C"/>
    <w:rsid w:val="00E54DBE"/>
    <w:rsid w:val="00E54DED"/>
    <w:rsid w:val="00E558DA"/>
    <w:rsid w:val="00E577F8"/>
    <w:rsid w:val="00E603F0"/>
    <w:rsid w:val="00E604A1"/>
    <w:rsid w:val="00E60D33"/>
    <w:rsid w:val="00E617DB"/>
    <w:rsid w:val="00E624DF"/>
    <w:rsid w:val="00E627B7"/>
    <w:rsid w:val="00E62B7D"/>
    <w:rsid w:val="00E62E49"/>
    <w:rsid w:val="00E638B0"/>
    <w:rsid w:val="00E645F5"/>
    <w:rsid w:val="00E65088"/>
    <w:rsid w:val="00E658B3"/>
    <w:rsid w:val="00E65DCA"/>
    <w:rsid w:val="00E7179C"/>
    <w:rsid w:val="00E72B04"/>
    <w:rsid w:val="00E733DE"/>
    <w:rsid w:val="00E73813"/>
    <w:rsid w:val="00E7500F"/>
    <w:rsid w:val="00E75E2D"/>
    <w:rsid w:val="00E76568"/>
    <w:rsid w:val="00E76C8C"/>
    <w:rsid w:val="00E76D15"/>
    <w:rsid w:val="00E7767A"/>
    <w:rsid w:val="00E8060E"/>
    <w:rsid w:val="00E81553"/>
    <w:rsid w:val="00E81D40"/>
    <w:rsid w:val="00E82599"/>
    <w:rsid w:val="00E834B6"/>
    <w:rsid w:val="00E8437F"/>
    <w:rsid w:val="00E853EB"/>
    <w:rsid w:val="00E8590A"/>
    <w:rsid w:val="00E872C8"/>
    <w:rsid w:val="00E8784D"/>
    <w:rsid w:val="00E87884"/>
    <w:rsid w:val="00E9068B"/>
    <w:rsid w:val="00E91B52"/>
    <w:rsid w:val="00E9226D"/>
    <w:rsid w:val="00E92825"/>
    <w:rsid w:val="00E9284A"/>
    <w:rsid w:val="00E92FAF"/>
    <w:rsid w:val="00E94258"/>
    <w:rsid w:val="00E953FC"/>
    <w:rsid w:val="00E972C3"/>
    <w:rsid w:val="00E9749C"/>
    <w:rsid w:val="00E97898"/>
    <w:rsid w:val="00EA06FB"/>
    <w:rsid w:val="00EA1ACD"/>
    <w:rsid w:val="00EA1E56"/>
    <w:rsid w:val="00EA2587"/>
    <w:rsid w:val="00EA2C75"/>
    <w:rsid w:val="00EA30DB"/>
    <w:rsid w:val="00EA5170"/>
    <w:rsid w:val="00EA6842"/>
    <w:rsid w:val="00EA6CD5"/>
    <w:rsid w:val="00EA6D2B"/>
    <w:rsid w:val="00EA711B"/>
    <w:rsid w:val="00EA7BDE"/>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51D7"/>
    <w:rsid w:val="00EC52FD"/>
    <w:rsid w:val="00EC5355"/>
    <w:rsid w:val="00ED0BBC"/>
    <w:rsid w:val="00ED18E0"/>
    <w:rsid w:val="00ED239F"/>
    <w:rsid w:val="00ED2B29"/>
    <w:rsid w:val="00ED4A28"/>
    <w:rsid w:val="00ED66F2"/>
    <w:rsid w:val="00EE0056"/>
    <w:rsid w:val="00EE0CDC"/>
    <w:rsid w:val="00EE17E3"/>
    <w:rsid w:val="00EE3100"/>
    <w:rsid w:val="00EE348F"/>
    <w:rsid w:val="00EE3771"/>
    <w:rsid w:val="00EE3B2E"/>
    <w:rsid w:val="00EE3C5F"/>
    <w:rsid w:val="00EE400D"/>
    <w:rsid w:val="00EE411A"/>
    <w:rsid w:val="00EE44CC"/>
    <w:rsid w:val="00EE4BA7"/>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E55"/>
    <w:rsid w:val="00EF7F6A"/>
    <w:rsid w:val="00F002A3"/>
    <w:rsid w:val="00F00F95"/>
    <w:rsid w:val="00F017FC"/>
    <w:rsid w:val="00F01E9E"/>
    <w:rsid w:val="00F01F57"/>
    <w:rsid w:val="00F0319E"/>
    <w:rsid w:val="00F03535"/>
    <w:rsid w:val="00F043F9"/>
    <w:rsid w:val="00F0452C"/>
    <w:rsid w:val="00F04A60"/>
    <w:rsid w:val="00F04E04"/>
    <w:rsid w:val="00F05063"/>
    <w:rsid w:val="00F059F9"/>
    <w:rsid w:val="00F060E5"/>
    <w:rsid w:val="00F06B4D"/>
    <w:rsid w:val="00F06E69"/>
    <w:rsid w:val="00F104D0"/>
    <w:rsid w:val="00F11241"/>
    <w:rsid w:val="00F12A0C"/>
    <w:rsid w:val="00F13393"/>
    <w:rsid w:val="00F140D9"/>
    <w:rsid w:val="00F1493F"/>
    <w:rsid w:val="00F15AF7"/>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15D6"/>
    <w:rsid w:val="00F3188D"/>
    <w:rsid w:val="00F3222D"/>
    <w:rsid w:val="00F33EFE"/>
    <w:rsid w:val="00F34031"/>
    <w:rsid w:val="00F3405D"/>
    <w:rsid w:val="00F34D28"/>
    <w:rsid w:val="00F3535D"/>
    <w:rsid w:val="00F3536F"/>
    <w:rsid w:val="00F35D9A"/>
    <w:rsid w:val="00F37025"/>
    <w:rsid w:val="00F37CBB"/>
    <w:rsid w:val="00F401C4"/>
    <w:rsid w:val="00F40C4A"/>
    <w:rsid w:val="00F41661"/>
    <w:rsid w:val="00F41B41"/>
    <w:rsid w:val="00F431DA"/>
    <w:rsid w:val="00F433F2"/>
    <w:rsid w:val="00F43A53"/>
    <w:rsid w:val="00F44729"/>
    <w:rsid w:val="00F44BD7"/>
    <w:rsid w:val="00F452E5"/>
    <w:rsid w:val="00F45493"/>
    <w:rsid w:val="00F46E43"/>
    <w:rsid w:val="00F50A1A"/>
    <w:rsid w:val="00F52195"/>
    <w:rsid w:val="00F529AB"/>
    <w:rsid w:val="00F52BF0"/>
    <w:rsid w:val="00F542F5"/>
    <w:rsid w:val="00F54DE9"/>
    <w:rsid w:val="00F553BA"/>
    <w:rsid w:val="00F5603E"/>
    <w:rsid w:val="00F5606A"/>
    <w:rsid w:val="00F56D86"/>
    <w:rsid w:val="00F56E08"/>
    <w:rsid w:val="00F57870"/>
    <w:rsid w:val="00F5788E"/>
    <w:rsid w:val="00F57CEF"/>
    <w:rsid w:val="00F60266"/>
    <w:rsid w:val="00F603F1"/>
    <w:rsid w:val="00F620F2"/>
    <w:rsid w:val="00F624D3"/>
    <w:rsid w:val="00F6474D"/>
    <w:rsid w:val="00F65F41"/>
    <w:rsid w:val="00F671B6"/>
    <w:rsid w:val="00F67DB3"/>
    <w:rsid w:val="00F71736"/>
    <w:rsid w:val="00F71E45"/>
    <w:rsid w:val="00F721BF"/>
    <w:rsid w:val="00F72F36"/>
    <w:rsid w:val="00F7342D"/>
    <w:rsid w:val="00F734D8"/>
    <w:rsid w:val="00F75335"/>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372F"/>
    <w:rsid w:val="00F95429"/>
    <w:rsid w:val="00F95C29"/>
    <w:rsid w:val="00F95C8A"/>
    <w:rsid w:val="00F95D3F"/>
    <w:rsid w:val="00F96421"/>
    <w:rsid w:val="00F96913"/>
    <w:rsid w:val="00F96B9B"/>
    <w:rsid w:val="00F96C1D"/>
    <w:rsid w:val="00F96EEE"/>
    <w:rsid w:val="00F97564"/>
    <w:rsid w:val="00FA036B"/>
    <w:rsid w:val="00FA0815"/>
    <w:rsid w:val="00FA2541"/>
    <w:rsid w:val="00FA2EBD"/>
    <w:rsid w:val="00FA45AF"/>
    <w:rsid w:val="00FA4E38"/>
    <w:rsid w:val="00FA5602"/>
    <w:rsid w:val="00FA6DB3"/>
    <w:rsid w:val="00FA6E5E"/>
    <w:rsid w:val="00FA7510"/>
    <w:rsid w:val="00FA77C5"/>
    <w:rsid w:val="00FA7B9E"/>
    <w:rsid w:val="00FB030D"/>
    <w:rsid w:val="00FB13AC"/>
    <w:rsid w:val="00FB238C"/>
    <w:rsid w:val="00FB3032"/>
    <w:rsid w:val="00FB3C68"/>
    <w:rsid w:val="00FB4810"/>
    <w:rsid w:val="00FB4C99"/>
    <w:rsid w:val="00FB51B2"/>
    <w:rsid w:val="00FB5D4F"/>
    <w:rsid w:val="00FB6530"/>
    <w:rsid w:val="00FC06C4"/>
    <w:rsid w:val="00FC1F37"/>
    <w:rsid w:val="00FC351C"/>
    <w:rsid w:val="00FC3CFE"/>
    <w:rsid w:val="00FC3DD6"/>
    <w:rsid w:val="00FC498E"/>
    <w:rsid w:val="00FC49D6"/>
    <w:rsid w:val="00FC4E4C"/>
    <w:rsid w:val="00FC5372"/>
    <w:rsid w:val="00FC58B7"/>
    <w:rsid w:val="00FC602D"/>
    <w:rsid w:val="00FC6AF5"/>
    <w:rsid w:val="00FC6C04"/>
    <w:rsid w:val="00FC6C83"/>
    <w:rsid w:val="00FC7043"/>
    <w:rsid w:val="00FD028A"/>
    <w:rsid w:val="00FD0C96"/>
    <w:rsid w:val="00FD2551"/>
    <w:rsid w:val="00FD2896"/>
    <w:rsid w:val="00FD2FFA"/>
    <w:rsid w:val="00FD36B8"/>
    <w:rsid w:val="00FD38D0"/>
    <w:rsid w:val="00FD4439"/>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6D9C"/>
    <w:rsid w:val="00FE72C4"/>
    <w:rsid w:val="00FE7598"/>
    <w:rsid w:val="00FE7A97"/>
    <w:rsid w:val="00FF0B92"/>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5555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qFormat/>
    <w:rsid w:val="00C505BB"/>
  </w:style>
  <w:style w:type="character" w:customStyle="1" w:styleId="Char1">
    <w:name w:val="메모 텍스트 Char"/>
    <w:link w:val="aa"/>
    <w:qFormat/>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qFormat/>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qFormat/>
    <w:locked/>
    <w:rsid w:val="00DC0BE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111363578">
      <w:bodyDiv w:val="1"/>
      <w:marLeft w:val="0"/>
      <w:marRight w:val="0"/>
      <w:marTop w:val="0"/>
      <w:marBottom w:val="0"/>
      <w:divBdr>
        <w:top w:val="none" w:sz="0" w:space="0" w:color="auto"/>
        <w:left w:val="none" w:sz="0" w:space="0" w:color="auto"/>
        <w:bottom w:val="none" w:sz="0" w:space="0" w:color="auto"/>
        <w:right w:val="none" w:sz="0" w:space="0" w:color="auto"/>
      </w:divBdr>
    </w:div>
    <w:div w:id="180319518">
      <w:bodyDiv w:val="1"/>
      <w:marLeft w:val="0"/>
      <w:marRight w:val="0"/>
      <w:marTop w:val="0"/>
      <w:marBottom w:val="0"/>
      <w:divBdr>
        <w:top w:val="none" w:sz="0" w:space="0" w:color="auto"/>
        <w:left w:val="none" w:sz="0" w:space="0" w:color="auto"/>
        <w:bottom w:val="none" w:sz="0" w:space="0" w:color="auto"/>
        <w:right w:val="none" w:sz="0" w:space="0" w:color="auto"/>
      </w:divBdr>
    </w:div>
    <w:div w:id="2473518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5038081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1979798">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3487266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827762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87952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7517717">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37538338">
      <w:bodyDiv w:val="1"/>
      <w:marLeft w:val="0"/>
      <w:marRight w:val="0"/>
      <w:marTop w:val="0"/>
      <w:marBottom w:val="0"/>
      <w:divBdr>
        <w:top w:val="none" w:sz="0" w:space="0" w:color="auto"/>
        <w:left w:val="none" w:sz="0" w:space="0" w:color="auto"/>
        <w:bottom w:val="none" w:sz="0" w:space="0" w:color="auto"/>
        <w:right w:val="none" w:sz="0" w:space="0" w:color="auto"/>
      </w:divBdr>
    </w:div>
    <w:div w:id="1358968541">
      <w:bodyDiv w:val="1"/>
      <w:marLeft w:val="0"/>
      <w:marRight w:val="0"/>
      <w:marTop w:val="0"/>
      <w:marBottom w:val="0"/>
      <w:divBdr>
        <w:top w:val="none" w:sz="0" w:space="0" w:color="auto"/>
        <w:left w:val="none" w:sz="0" w:space="0" w:color="auto"/>
        <w:bottom w:val="none" w:sz="0" w:space="0" w:color="auto"/>
        <w:right w:val="none" w:sz="0" w:space="0" w:color="auto"/>
      </w:divBdr>
    </w:div>
    <w:div w:id="148007502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713387587">
      <w:bodyDiv w:val="1"/>
      <w:marLeft w:val="0"/>
      <w:marRight w:val="0"/>
      <w:marTop w:val="0"/>
      <w:marBottom w:val="0"/>
      <w:divBdr>
        <w:top w:val="none" w:sz="0" w:space="0" w:color="auto"/>
        <w:left w:val="none" w:sz="0" w:space="0" w:color="auto"/>
        <w:bottom w:val="none" w:sz="0" w:space="0" w:color="auto"/>
        <w:right w:val="none" w:sz="0" w:space="0" w:color="auto"/>
      </w:divBdr>
    </w:div>
    <w:div w:id="183560223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5193227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___1.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vsdx"/><Relationship Id="rId25" Type="http://schemas.openxmlformats.org/officeDocument/2006/relationships/package" Target="embeddings/Microsoft_Visio____2.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1/relationships/people" Target="peop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___3.vsdx"/><Relationship Id="rId30" Type="http://schemas.openxmlformats.org/officeDocument/2006/relationships/footer" Target="footer1.xml"/><Relationship Id="rId8" Type="http://schemas.openxmlformats.org/officeDocument/2006/relationships/numbering" Target="numbering.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2.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3.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4.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5.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6.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17D6684-0AA5-4917-9617-19D907B84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2158</Words>
  <Characters>12302</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2</cp:revision>
  <cp:lastPrinted>2014-09-10T02:04:00Z</cp:lastPrinted>
  <dcterms:created xsi:type="dcterms:W3CDTF">2024-04-05T13:58:00Z</dcterms:created>
  <dcterms:modified xsi:type="dcterms:W3CDTF">2024-04-05T13:58:00Z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